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3F579D" w:rsidRPr="003F579D" w14:paraId="12C0506C" w14:textId="77777777" w:rsidTr="4D41C342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0F26067D" w14:textId="77777777" w:rsidR="00250C94" w:rsidRPr="003F579D" w:rsidRDefault="00250C94" w:rsidP="00EF2AC2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rPrChange w:id="0" w:author="Julija" w:date="2021-10-22T15:12:00Z">
                  <w:rPr>
                    <w:rFonts w:ascii="Arial" w:hAnsi="Arial" w:cs="Arial"/>
                    <w:b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3F579D">
              <w:rPr>
                <w:rFonts w:ascii="Arial" w:hAnsi="Arial" w:cs="Arial"/>
                <w:b/>
                <w:sz w:val="20"/>
                <w:szCs w:val="20"/>
                <w:rPrChange w:id="1" w:author="Julija" w:date="2021-10-22T15:12:00Z">
                  <w:rPr>
                    <w:rFonts w:ascii="Arial" w:hAnsi="Arial" w:cs="Arial"/>
                    <w:b/>
                    <w:color w:val="000000" w:themeColor="text1"/>
                    <w:sz w:val="20"/>
                    <w:szCs w:val="20"/>
                  </w:rPr>
                </w:rPrChange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40D3A727" w14:textId="77777777" w:rsidR="00250C94" w:rsidRPr="003F579D" w:rsidRDefault="00250C94" w:rsidP="00EF2AC2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rPrChange w:id="2" w:author="Julija" w:date="2021-10-22T15:12:00Z">
                  <w:rPr>
                    <w:rFonts w:ascii="Arial" w:hAnsi="Arial" w:cs="Arial"/>
                    <w:b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3F579D">
              <w:rPr>
                <w:rFonts w:ascii="Arial" w:hAnsi="Arial" w:cs="Arial"/>
                <w:b/>
                <w:sz w:val="20"/>
                <w:szCs w:val="20"/>
                <w:rPrChange w:id="3" w:author="Julija" w:date="2021-10-22T15:12:00Z">
                  <w:rPr>
                    <w:rFonts w:ascii="Arial" w:hAnsi="Arial" w:cs="Arial"/>
                    <w:b/>
                    <w:color w:val="000000" w:themeColor="text1"/>
                    <w:sz w:val="20"/>
                    <w:szCs w:val="20"/>
                  </w:rPr>
                </w:rPrChange>
              </w:rPr>
              <w:t xml:space="preserve">Financijsko računovodstvo I </w:t>
            </w:r>
          </w:p>
        </w:tc>
      </w:tr>
      <w:tr w:rsidR="003F579D" w:rsidRPr="003F579D" w14:paraId="22460978" w14:textId="77777777" w:rsidTr="4D41C342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D9FD1F" w14:textId="77777777" w:rsidR="00250C94" w:rsidRPr="003F579D" w:rsidRDefault="00250C94" w:rsidP="00EF2AC2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  <w:rPrChange w:id="4" w:author="Julija" w:date="2021-10-22T15:12:00Z">
                  <w:rPr>
                    <w:rStyle w:val="Naglaeno"/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3F579D">
              <w:rPr>
                <w:rStyle w:val="Naglaeno"/>
                <w:rFonts w:ascii="Arial" w:hAnsi="Arial" w:cs="Arial"/>
                <w:sz w:val="20"/>
                <w:szCs w:val="20"/>
                <w:rPrChange w:id="5" w:author="Julija" w:date="2021-10-22T15:12:00Z">
                  <w:rPr>
                    <w:rStyle w:val="Naglaeno"/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D08FD1" w14:textId="77777777" w:rsidR="00250C94" w:rsidRPr="003F579D" w:rsidRDefault="00250C94" w:rsidP="00EF2AC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rPrChange w:id="6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3F579D">
              <w:rPr>
                <w:rFonts w:ascii="Arial" w:hAnsi="Arial" w:cs="Arial"/>
                <w:sz w:val="20"/>
                <w:szCs w:val="20"/>
                <w:rPrChange w:id="7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EUB209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329FAA7" w14:textId="77777777" w:rsidR="00250C94" w:rsidRPr="003F579D" w:rsidRDefault="00250C94" w:rsidP="00EF2AC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rPrChange w:id="8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3F579D">
              <w:rPr>
                <w:rFonts w:ascii="Arial" w:hAnsi="Arial" w:cs="Arial"/>
                <w:sz w:val="20"/>
                <w:szCs w:val="20"/>
                <w:rPrChange w:id="9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819536" w14:textId="77777777" w:rsidR="00250C94" w:rsidRPr="003F579D" w:rsidRDefault="00250C94" w:rsidP="00EF2AC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rPrChange w:id="10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3F579D">
              <w:rPr>
                <w:rFonts w:ascii="Arial" w:hAnsi="Arial" w:cs="Arial"/>
                <w:sz w:val="20"/>
                <w:szCs w:val="20"/>
                <w:rPrChange w:id="11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3.</w:t>
            </w:r>
          </w:p>
        </w:tc>
      </w:tr>
      <w:tr w:rsidR="003F579D" w:rsidRPr="003F579D" w14:paraId="4CA60470" w14:textId="77777777" w:rsidTr="4D41C34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3E5F3B1" w14:textId="77777777" w:rsidR="00250C94" w:rsidRPr="003F579D" w:rsidRDefault="00250C94" w:rsidP="00EF2AC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rPrChange w:id="12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3F579D">
              <w:rPr>
                <w:rStyle w:val="Naglaeno"/>
                <w:rFonts w:ascii="Arial" w:hAnsi="Arial" w:cs="Arial"/>
                <w:sz w:val="20"/>
                <w:szCs w:val="20"/>
                <w:rPrChange w:id="13" w:author="Julija" w:date="2021-10-22T15:12:00Z">
                  <w:rPr>
                    <w:rStyle w:val="Naglaeno"/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D182D49" w14:textId="1EE99FF7" w:rsidR="00250C94" w:rsidRPr="003F579D" w:rsidRDefault="00183570" w:rsidP="00EF2AC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rPrChange w:id="14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3F579D">
              <w:rPr>
                <w:rFonts w:ascii="Arial" w:hAnsi="Arial" w:cs="Arial"/>
                <w:sz w:val="20"/>
                <w:szCs w:val="20"/>
                <w:rPrChange w:id="15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P</w:t>
            </w:r>
            <w:r w:rsidR="00250C94" w:rsidRPr="003F579D">
              <w:rPr>
                <w:rFonts w:ascii="Arial" w:hAnsi="Arial" w:cs="Arial"/>
                <w:sz w:val="20"/>
                <w:szCs w:val="20"/>
                <w:rPrChange w:id="16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rof.dr.sc. </w:t>
            </w:r>
            <w:proofErr w:type="spellStart"/>
            <w:r w:rsidR="00250C94" w:rsidRPr="003F579D">
              <w:rPr>
                <w:rFonts w:ascii="Arial" w:hAnsi="Arial" w:cs="Arial"/>
                <w:sz w:val="20"/>
                <w:szCs w:val="20"/>
                <w:rPrChange w:id="17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Željana</w:t>
            </w:r>
            <w:proofErr w:type="spellEnd"/>
            <w:r w:rsidR="00250C94" w:rsidRPr="003F579D">
              <w:rPr>
                <w:rFonts w:ascii="Arial" w:hAnsi="Arial" w:cs="Arial"/>
                <w:sz w:val="20"/>
                <w:szCs w:val="20"/>
                <w:rPrChange w:id="18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="00250C94" w:rsidRPr="003F579D">
              <w:rPr>
                <w:rFonts w:ascii="Arial" w:hAnsi="Arial" w:cs="Arial"/>
                <w:sz w:val="20"/>
                <w:szCs w:val="20"/>
                <w:rPrChange w:id="19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Aljinović</w:t>
            </w:r>
            <w:proofErr w:type="spellEnd"/>
            <w:r w:rsidR="00250C94" w:rsidRPr="003F579D">
              <w:rPr>
                <w:rFonts w:ascii="Arial" w:hAnsi="Arial" w:cs="Arial"/>
                <w:sz w:val="20"/>
                <w:szCs w:val="20"/>
                <w:rPrChange w:id="20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="00250C94" w:rsidRPr="003F579D">
              <w:rPr>
                <w:rFonts w:ascii="Arial" w:hAnsi="Arial" w:cs="Arial"/>
                <w:sz w:val="20"/>
                <w:szCs w:val="20"/>
                <w:rPrChange w:id="21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Barać</w:t>
            </w:r>
            <w:proofErr w:type="spellEnd"/>
          </w:p>
          <w:p w14:paraId="57C2C8DB" w14:textId="2C03AD2D" w:rsidR="00DA5ED2" w:rsidRPr="003F579D" w:rsidRDefault="002367BF" w:rsidP="00EF2AC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rPrChange w:id="22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3F579D">
              <w:rPr>
                <w:rFonts w:ascii="Arial" w:hAnsi="Arial" w:cs="Arial"/>
                <w:sz w:val="20"/>
                <w:szCs w:val="20"/>
                <w:rPrChange w:id="23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Izv.prof</w:t>
            </w:r>
            <w:r w:rsidR="00DA5ED2" w:rsidRPr="003F579D">
              <w:rPr>
                <w:rFonts w:ascii="Arial" w:hAnsi="Arial" w:cs="Arial"/>
                <w:sz w:val="20"/>
                <w:szCs w:val="20"/>
                <w:rPrChange w:id="24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.dr.sc. Slavko Šodan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6A067A0" w14:textId="77777777" w:rsidR="00250C94" w:rsidRPr="003F579D" w:rsidRDefault="00250C94" w:rsidP="00EF2AC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rPrChange w:id="25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3F579D">
              <w:rPr>
                <w:rFonts w:ascii="Arial" w:hAnsi="Arial" w:cs="Arial"/>
                <w:sz w:val="20"/>
                <w:szCs w:val="20"/>
                <w:rPrChange w:id="26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B45ECF" w14:textId="77777777" w:rsidR="00250C94" w:rsidRPr="003F579D" w:rsidRDefault="00250C94" w:rsidP="00EF2AC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rPrChange w:id="27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3F579D">
              <w:rPr>
                <w:rFonts w:ascii="Arial" w:hAnsi="Arial" w:cs="Arial"/>
                <w:sz w:val="20"/>
                <w:szCs w:val="20"/>
                <w:rPrChange w:id="28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5</w:t>
            </w:r>
          </w:p>
        </w:tc>
      </w:tr>
      <w:tr w:rsidR="003F579D" w:rsidRPr="003F579D" w14:paraId="6A4A1133" w14:textId="77777777" w:rsidTr="4D41C342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8052358" w14:textId="77777777" w:rsidR="00250C94" w:rsidRPr="003F579D" w:rsidRDefault="00250C94" w:rsidP="00EF2AC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rPrChange w:id="29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3F579D">
              <w:rPr>
                <w:rFonts w:ascii="Arial" w:hAnsi="Arial" w:cs="Arial"/>
                <w:sz w:val="20"/>
                <w:szCs w:val="20"/>
                <w:rPrChange w:id="30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29949A" w14:textId="03AA9B8E" w:rsidR="00250C94" w:rsidRPr="003F579D" w:rsidRDefault="00250C94" w:rsidP="00EF2AC2">
            <w:pPr>
              <w:spacing w:after="0" w:line="240" w:lineRule="auto"/>
              <w:rPr>
                <w:rFonts w:ascii="Arial" w:hAnsi="Arial" w:cs="Arial"/>
                <w:strike/>
                <w:sz w:val="20"/>
                <w:szCs w:val="20"/>
                <w:rPrChange w:id="31" w:author="Julija" w:date="2021-10-22T15:12:00Z">
                  <w:rPr>
                    <w:rFonts w:ascii="Arial" w:hAnsi="Arial" w:cs="Arial"/>
                    <w:strike/>
                    <w:color w:val="000000" w:themeColor="text1"/>
                    <w:sz w:val="20"/>
                    <w:szCs w:val="20"/>
                  </w:rPr>
                </w:rPrChange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E36A32D" w14:textId="77777777" w:rsidR="00250C94" w:rsidRPr="003F579D" w:rsidRDefault="00250C94" w:rsidP="00EF2AC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rPrChange w:id="32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3F579D">
              <w:rPr>
                <w:rFonts w:ascii="Arial" w:hAnsi="Arial" w:cs="Arial"/>
                <w:sz w:val="20"/>
                <w:szCs w:val="20"/>
                <w:rPrChange w:id="33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1EB6E9" w14:textId="77777777" w:rsidR="00250C94" w:rsidRPr="003F579D" w:rsidRDefault="00250C94" w:rsidP="00EF2AC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rPrChange w:id="34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3F579D">
              <w:rPr>
                <w:rFonts w:ascii="Arial" w:hAnsi="Arial" w:cs="Arial"/>
                <w:sz w:val="20"/>
                <w:szCs w:val="20"/>
                <w:rPrChange w:id="35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25BE002" w14:textId="77777777" w:rsidR="00250C94" w:rsidRPr="003F579D" w:rsidRDefault="00250C94" w:rsidP="00EF2AC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rPrChange w:id="36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3F579D">
              <w:rPr>
                <w:rFonts w:ascii="Arial" w:hAnsi="Arial" w:cs="Arial"/>
                <w:sz w:val="20"/>
                <w:szCs w:val="20"/>
                <w:rPrChange w:id="37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9ADA4FC" w14:textId="77777777" w:rsidR="00250C94" w:rsidRPr="003F579D" w:rsidRDefault="00250C94" w:rsidP="00EF2AC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rPrChange w:id="38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3F579D">
              <w:rPr>
                <w:rFonts w:ascii="Arial" w:hAnsi="Arial" w:cs="Arial"/>
                <w:sz w:val="20"/>
                <w:szCs w:val="20"/>
                <w:rPrChange w:id="39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59F45EB" w14:textId="77777777" w:rsidR="00250C94" w:rsidRPr="003F579D" w:rsidRDefault="00250C94" w:rsidP="00EF2AC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rPrChange w:id="40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3F579D">
              <w:rPr>
                <w:rFonts w:ascii="Arial" w:hAnsi="Arial" w:cs="Arial"/>
                <w:sz w:val="20"/>
                <w:szCs w:val="20"/>
                <w:rPrChange w:id="41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T</w:t>
            </w:r>
          </w:p>
        </w:tc>
      </w:tr>
      <w:tr w:rsidR="003F579D" w:rsidRPr="003F579D" w14:paraId="27F3D419" w14:textId="77777777" w:rsidTr="4D41C342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682C0A6" w14:textId="77777777" w:rsidR="00DA5ED2" w:rsidRPr="003F579D" w:rsidRDefault="00DA5ED2" w:rsidP="00EF2AC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rPrChange w:id="42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51256217" w14:textId="77777777" w:rsidR="00DA5ED2" w:rsidRPr="003F579D" w:rsidRDefault="00DA5ED2" w:rsidP="00EF2AC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rPrChange w:id="43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2230F8A1" w14:textId="77777777" w:rsidR="00DA5ED2" w:rsidRPr="003F579D" w:rsidRDefault="00DA5ED2" w:rsidP="00EF2AC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rPrChange w:id="44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BEFE05" w14:textId="095170DF" w:rsidR="00DA5ED2" w:rsidRPr="003F579D" w:rsidRDefault="00DA5ED2" w:rsidP="00EF2AC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rPrChange w:id="45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3F579D">
              <w:rPr>
                <w:rFonts w:ascii="Times New Roman" w:hAnsi="Times New Roman" w:cs="Arial"/>
                <w:sz w:val="20"/>
                <w:szCs w:val="20"/>
                <w:rPrChange w:id="46" w:author="Julija" w:date="2021-10-22T15:12:00Z">
                  <w:rPr>
                    <w:rFonts w:ascii="Times New Roman" w:hAnsi="Times New Roman" w:cs="Arial"/>
                    <w:color w:val="000000" w:themeColor="text1"/>
                    <w:sz w:val="20"/>
                    <w:szCs w:val="20"/>
                  </w:rPr>
                </w:rPrChange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923F53B" w14:textId="77777777" w:rsidR="00DA5ED2" w:rsidRPr="003F579D" w:rsidRDefault="00DA5ED2" w:rsidP="00EF2AC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rPrChange w:id="47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383DC74" w14:textId="25A5760C" w:rsidR="00DA5ED2" w:rsidRPr="003F579D" w:rsidRDefault="00DA5ED2" w:rsidP="00EF2AC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rPrChange w:id="48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3F579D">
              <w:rPr>
                <w:rFonts w:ascii="Times New Roman" w:hAnsi="Times New Roman" w:cs="Arial"/>
                <w:sz w:val="20"/>
                <w:szCs w:val="20"/>
                <w:rPrChange w:id="49" w:author="Julija" w:date="2021-10-22T15:12:00Z">
                  <w:rPr>
                    <w:rFonts w:ascii="Times New Roman" w:hAnsi="Times New Roman" w:cs="Arial"/>
                    <w:color w:val="000000" w:themeColor="text1"/>
                    <w:sz w:val="20"/>
                    <w:szCs w:val="20"/>
                  </w:rPr>
                </w:rPrChange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4AD5071" w14:textId="77777777" w:rsidR="00DA5ED2" w:rsidRPr="003F579D" w:rsidRDefault="00DA5ED2" w:rsidP="00EF2AC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rPrChange w:id="50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</w:p>
        </w:tc>
      </w:tr>
      <w:tr w:rsidR="003F579D" w:rsidRPr="003F579D" w14:paraId="22CA7613" w14:textId="77777777" w:rsidTr="4D41C34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01C7CC7" w14:textId="77777777" w:rsidR="00DA5ED2" w:rsidRPr="003F579D" w:rsidRDefault="00DA5ED2" w:rsidP="00EF2AC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rPrChange w:id="51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3F579D">
              <w:rPr>
                <w:rFonts w:ascii="Arial" w:hAnsi="Arial" w:cs="Arial"/>
                <w:sz w:val="20"/>
                <w:szCs w:val="20"/>
                <w:rPrChange w:id="52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EBB2E2" w14:textId="77777777" w:rsidR="00DA5ED2" w:rsidRPr="003F579D" w:rsidRDefault="00DA5ED2" w:rsidP="00EF2AC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rPrChange w:id="53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3F579D">
              <w:rPr>
                <w:rFonts w:ascii="Arial" w:hAnsi="Arial" w:cs="Arial"/>
                <w:sz w:val="20"/>
                <w:szCs w:val="20"/>
                <w:rPrChange w:id="54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03A8B14" w14:textId="77777777" w:rsidR="00DA5ED2" w:rsidRPr="003F579D" w:rsidRDefault="00DA5ED2" w:rsidP="00EF2AC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rPrChange w:id="55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3F579D">
              <w:rPr>
                <w:rFonts w:ascii="Arial" w:hAnsi="Arial" w:cs="Arial"/>
                <w:sz w:val="20"/>
                <w:szCs w:val="20"/>
                <w:rPrChange w:id="56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31D391F" w14:textId="6B935B46" w:rsidR="00DA5ED2" w:rsidRPr="003F579D" w:rsidRDefault="00DA5ED2" w:rsidP="001509E3">
            <w:pPr>
              <w:spacing w:after="0" w:line="240" w:lineRule="auto"/>
              <w:rPr>
                <w:rFonts w:ascii="Times New Roman" w:hAnsi="Times New Roman" w:cs="Arial"/>
                <w:strike/>
                <w:sz w:val="20"/>
                <w:szCs w:val="20"/>
                <w:rPrChange w:id="57" w:author="Julija" w:date="2021-10-22T15:12:00Z">
                  <w:rPr>
                    <w:rFonts w:ascii="Times New Roman" w:hAnsi="Times New Roman" w:cs="Arial"/>
                    <w:strike/>
                    <w:color w:val="000000" w:themeColor="text1"/>
                    <w:sz w:val="20"/>
                    <w:szCs w:val="20"/>
                  </w:rPr>
                </w:rPrChange>
              </w:rPr>
            </w:pPr>
          </w:p>
          <w:p w14:paraId="20F6453A" w14:textId="24174F2C" w:rsidR="00DA5ED2" w:rsidRPr="003F579D" w:rsidRDefault="002367BF" w:rsidP="00EF2AC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rPrChange w:id="58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3F579D">
              <w:rPr>
                <w:rFonts w:ascii="Times New Roman" w:hAnsi="Times New Roman" w:cs="Arial"/>
                <w:sz w:val="20"/>
                <w:szCs w:val="20"/>
                <w:rPrChange w:id="59" w:author="Julija" w:date="2021-10-22T15:12:00Z">
                  <w:rPr>
                    <w:rFonts w:ascii="Times New Roman" w:hAnsi="Times New Roman" w:cs="Arial"/>
                    <w:color w:val="000000" w:themeColor="text1"/>
                    <w:sz w:val="20"/>
                    <w:szCs w:val="20"/>
                  </w:rPr>
                </w:rPrChange>
              </w:rPr>
              <w:t>15</w:t>
            </w:r>
            <w:r w:rsidR="00DA5ED2" w:rsidRPr="003F579D">
              <w:rPr>
                <w:rFonts w:ascii="Times New Roman" w:hAnsi="Times New Roman" w:cs="Arial"/>
                <w:sz w:val="20"/>
                <w:szCs w:val="20"/>
                <w:rPrChange w:id="60" w:author="Julija" w:date="2021-10-22T15:12:00Z">
                  <w:rPr>
                    <w:rFonts w:ascii="Times New Roman" w:hAnsi="Times New Roman" w:cs="Arial"/>
                    <w:color w:val="000000" w:themeColor="text1"/>
                    <w:sz w:val="20"/>
                    <w:szCs w:val="20"/>
                  </w:rPr>
                </w:rPrChange>
              </w:rPr>
              <w:t>%</w:t>
            </w:r>
          </w:p>
        </w:tc>
      </w:tr>
      <w:tr w:rsidR="003F579D" w:rsidRPr="003F579D" w14:paraId="12F41909" w14:textId="77777777" w:rsidTr="4D41C342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4C206CA0" w14:textId="77777777" w:rsidR="00250C94" w:rsidRPr="003F579D" w:rsidRDefault="00250C94" w:rsidP="00EF2AC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rPrChange w:id="61" w:author="Julija" w:date="2021-10-22T15:12:00Z">
                  <w:rPr>
                    <w:rFonts w:ascii="Arial" w:hAnsi="Arial" w:cs="Arial"/>
                    <w:b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3F579D">
              <w:rPr>
                <w:rFonts w:ascii="Arial" w:hAnsi="Arial" w:cs="Arial"/>
                <w:b/>
                <w:sz w:val="20"/>
                <w:szCs w:val="20"/>
                <w:rPrChange w:id="62" w:author="Julija" w:date="2021-10-22T15:12:00Z">
                  <w:rPr>
                    <w:rFonts w:ascii="Arial" w:hAnsi="Arial" w:cs="Arial"/>
                    <w:b/>
                    <w:color w:val="000000" w:themeColor="text1"/>
                    <w:sz w:val="20"/>
                    <w:szCs w:val="20"/>
                  </w:rPr>
                </w:rPrChange>
              </w:rPr>
              <w:t>OPIS PREDMETA</w:t>
            </w:r>
          </w:p>
        </w:tc>
      </w:tr>
      <w:tr w:rsidR="003F579D" w:rsidRPr="003F579D" w14:paraId="2D116BF6" w14:textId="77777777" w:rsidTr="4D41C34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97118C1" w14:textId="77777777" w:rsidR="00250C94" w:rsidRPr="003F579D" w:rsidRDefault="00250C94" w:rsidP="00EF2AC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63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3F579D">
              <w:rPr>
                <w:rFonts w:ascii="Arial" w:hAnsi="Arial" w:cs="Arial"/>
                <w:sz w:val="20"/>
                <w:szCs w:val="20"/>
                <w:rPrChange w:id="64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2CF7D94" w14:textId="77777777" w:rsidR="00250C94" w:rsidRPr="003F579D" w:rsidRDefault="00250C94" w:rsidP="00EF2AC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rPrChange w:id="65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3F579D">
              <w:rPr>
                <w:rFonts w:ascii="Arial" w:hAnsi="Arial" w:cs="Arial"/>
                <w:sz w:val="20"/>
                <w:szCs w:val="20"/>
                <w:rPrChange w:id="66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Osposobiti studenta/</w:t>
            </w:r>
            <w:proofErr w:type="spellStart"/>
            <w:r w:rsidRPr="003F579D">
              <w:rPr>
                <w:rFonts w:ascii="Arial" w:hAnsi="Arial" w:cs="Arial"/>
                <w:sz w:val="20"/>
                <w:szCs w:val="20"/>
                <w:rPrChange w:id="67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icu</w:t>
            </w:r>
            <w:proofErr w:type="spellEnd"/>
            <w:r w:rsidRPr="003F579D">
              <w:rPr>
                <w:rFonts w:ascii="Arial" w:hAnsi="Arial" w:cs="Arial"/>
                <w:sz w:val="20"/>
                <w:szCs w:val="20"/>
                <w:rPrChange w:id="68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za samostalno vođenje poslovnih knjiga poduzetnika u računovodstvenom programu te izradu prijave poreza na dobit i godišnjih financijskih izvještaja. </w:t>
            </w:r>
          </w:p>
        </w:tc>
      </w:tr>
      <w:tr w:rsidR="003F579D" w:rsidRPr="003F579D" w14:paraId="1EC31A0F" w14:textId="77777777" w:rsidTr="4D41C34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0678400" w14:textId="77777777" w:rsidR="00250C94" w:rsidRPr="003F579D" w:rsidRDefault="00250C94" w:rsidP="00EF2AC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69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3F579D">
              <w:rPr>
                <w:rFonts w:ascii="Arial" w:hAnsi="Arial" w:cs="Arial"/>
                <w:sz w:val="20"/>
                <w:szCs w:val="20"/>
                <w:rPrChange w:id="70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E3FC059" w14:textId="77777777" w:rsidR="00250C94" w:rsidRPr="003F579D" w:rsidRDefault="00250C94" w:rsidP="00EF2AC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rPrChange w:id="71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3F579D">
              <w:rPr>
                <w:rFonts w:ascii="Arial" w:hAnsi="Arial" w:cs="Arial"/>
                <w:sz w:val="20"/>
                <w:szCs w:val="20"/>
                <w:rPrChange w:id="72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Preduvjeti za upis propisani su Statutom Ekonomskog fakulteta, te Pravilnikom o studiju i studiranju</w:t>
            </w:r>
          </w:p>
        </w:tc>
      </w:tr>
      <w:tr w:rsidR="003F579D" w:rsidRPr="003F579D" w14:paraId="5C408DFB" w14:textId="77777777" w:rsidTr="4D41C34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DCB7183" w14:textId="77777777" w:rsidR="00250C94" w:rsidRPr="003F579D" w:rsidRDefault="00250C94" w:rsidP="00EF2AC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73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3F579D">
              <w:rPr>
                <w:rFonts w:ascii="Arial" w:hAnsi="Arial" w:cs="Arial"/>
                <w:sz w:val="20"/>
                <w:szCs w:val="20"/>
                <w:rPrChange w:id="74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0CE940B" w14:textId="77777777" w:rsidR="00250C94" w:rsidRPr="003F579D" w:rsidRDefault="00250C94" w:rsidP="00EF2AC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rPrChange w:id="75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3F579D">
              <w:rPr>
                <w:rFonts w:ascii="Arial" w:hAnsi="Arial" w:cs="Arial"/>
                <w:sz w:val="20"/>
                <w:szCs w:val="20"/>
                <w:rPrChange w:id="76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Ishod učenja predmeta:</w:t>
            </w:r>
          </w:p>
          <w:p w14:paraId="50124196" w14:textId="77777777" w:rsidR="00250C94" w:rsidRPr="003F579D" w:rsidRDefault="00250C94" w:rsidP="00EF2AC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rPrChange w:id="77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3F579D">
              <w:rPr>
                <w:rFonts w:ascii="Arial" w:hAnsi="Arial" w:cs="Arial"/>
                <w:sz w:val="20"/>
                <w:szCs w:val="20"/>
                <w:rPrChange w:id="78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Primijeniti određene računovodstvene politike u priznavanju i vrednovanju pozicija financijskog položaja i financijske uspješnosti vođenjem poslovnih knjiga na računalu  te sintetizirati informacije iz računovodstvenih evidencija u financijske izvještaje </w:t>
            </w:r>
          </w:p>
          <w:p w14:paraId="676AFE4B" w14:textId="77777777" w:rsidR="00250C94" w:rsidRPr="003F579D" w:rsidRDefault="00250C94" w:rsidP="00EF2AC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rPrChange w:id="79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</w:p>
          <w:p w14:paraId="0EAA652E" w14:textId="77777777" w:rsidR="00250C94" w:rsidRPr="003F579D" w:rsidRDefault="00250C94" w:rsidP="00EF2AC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rPrChange w:id="80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3F579D">
              <w:rPr>
                <w:rFonts w:ascii="Arial" w:hAnsi="Arial" w:cs="Arial"/>
                <w:sz w:val="20"/>
                <w:szCs w:val="20"/>
                <w:rPrChange w:id="81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Pojedinačni ishod učenja:</w:t>
            </w:r>
          </w:p>
          <w:p w14:paraId="39F858B3" w14:textId="71ABF97C" w:rsidR="00250C94" w:rsidRPr="003F579D" w:rsidRDefault="00FF488E" w:rsidP="00250C94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rPrChange w:id="82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3F579D">
              <w:rPr>
                <w:rFonts w:ascii="Arial" w:hAnsi="Arial" w:cs="Arial"/>
                <w:sz w:val="20"/>
                <w:szCs w:val="20"/>
                <w:rPrChange w:id="83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Kombinirati</w:t>
            </w:r>
            <w:r w:rsidR="00707763" w:rsidRPr="003F579D">
              <w:rPr>
                <w:rFonts w:ascii="Arial" w:hAnsi="Arial" w:cs="Arial"/>
                <w:sz w:val="20"/>
                <w:szCs w:val="20"/>
                <w:rPrChange w:id="84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r w:rsidR="00250C94" w:rsidRPr="003F579D">
              <w:rPr>
                <w:rFonts w:ascii="Arial" w:hAnsi="Arial" w:cs="Arial"/>
                <w:sz w:val="20"/>
                <w:szCs w:val="20"/>
                <w:rPrChange w:id="85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računovodstvene politike adekvatne za knjiženje financijske imovine</w:t>
            </w:r>
            <w:r w:rsidR="007F251A" w:rsidRPr="003F579D">
              <w:rPr>
                <w:rFonts w:ascii="Arial" w:hAnsi="Arial" w:cs="Arial"/>
                <w:sz w:val="20"/>
                <w:szCs w:val="20"/>
                <w:rPrChange w:id="86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i deviznih transakcija</w:t>
            </w:r>
          </w:p>
          <w:p w14:paraId="076F8D58" w14:textId="77777777" w:rsidR="00250C94" w:rsidRPr="003F579D" w:rsidRDefault="00250C94" w:rsidP="00250C94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rPrChange w:id="87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3F579D">
              <w:rPr>
                <w:rFonts w:ascii="Arial" w:hAnsi="Arial" w:cs="Arial"/>
                <w:sz w:val="20"/>
                <w:szCs w:val="20"/>
                <w:rPrChange w:id="88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Predložiti računovodstvene obrasce knjiženja </w:t>
            </w:r>
            <w:r w:rsidR="008A5C2F" w:rsidRPr="003F579D">
              <w:rPr>
                <w:rFonts w:ascii="Arial" w:hAnsi="Arial" w:cs="Arial"/>
                <w:sz w:val="20"/>
                <w:szCs w:val="20"/>
                <w:rPrChange w:id="89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obračunskih plaćanja te </w:t>
            </w:r>
            <w:r w:rsidRPr="003F579D">
              <w:rPr>
                <w:rFonts w:ascii="Arial" w:hAnsi="Arial" w:cs="Arial"/>
                <w:sz w:val="20"/>
                <w:szCs w:val="20"/>
                <w:rPrChange w:id="90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danih i primljenih predujmova</w:t>
            </w:r>
          </w:p>
          <w:p w14:paraId="5D8E12ED" w14:textId="77777777" w:rsidR="007F251A" w:rsidRPr="003F579D" w:rsidRDefault="00FF488E" w:rsidP="00250C94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rPrChange w:id="91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3F579D">
              <w:rPr>
                <w:rFonts w:ascii="Arial" w:hAnsi="Arial" w:cs="Arial"/>
                <w:sz w:val="20"/>
                <w:szCs w:val="20"/>
                <w:rPrChange w:id="92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Kombinirati</w:t>
            </w:r>
            <w:r w:rsidR="007F251A" w:rsidRPr="003F579D">
              <w:rPr>
                <w:rFonts w:ascii="Arial" w:hAnsi="Arial" w:cs="Arial"/>
                <w:sz w:val="20"/>
                <w:szCs w:val="20"/>
                <w:rPrChange w:id="93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računovodstvene politike adekvatne za knjiženje poslovanja u djelatnosti trgovine  </w:t>
            </w:r>
          </w:p>
          <w:p w14:paraId="2E790383" w14:textId="77777777" w:rsidR="00250C94" w:rsidRPr="003F579D" w:rsidRDefault="00250C94" w:rsidP="00250C94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rPrChange w:id="94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3F579D">
              <w:rPr>
                <w:rFonts w:ascii="Arial" w:hAnsi="Arial" w:cs="Arial"/>
                <w:sz w:val="20"/>
                <w:szCs w:val="20"/>
                <w:rPrChange w:id="95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Izračunati porezne i računovodstvene efekte porezno uvjetovanih potraživanja i obveza i porezno nepriznatih troškova. </w:t>
            </w:r>
          </w:p>
          <w:p w14:paraId="73888444" w14:textId="438F01D3" w:rsidR="00250C94" w:rsidRPr="003F579D" w:rsidRDefault="00A44317" w:rsidP="00250C94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rPrChange w:id="96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3F579D">
              <w:rPr>
                <w:rFonts w:ascii="Arial" w:hAnsi="Arial" w:cs="Arial"/>
                <w:sz w:val="20"/>
                <w:szCs w:val="20"/>
                <w:rPrChange w:id="97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I</w:t>
            </w:r>
            <w:r w:rsidR="00250C94" w:rsidRPr="003F579D">
              <w:rPr>
                <w:rFonts w:ascii="Arial" w:hAnsi="Arial" w:cs="Arial"/>
                <w:sz w:val="20"/>
                <w:szCs w:val="20"/>
                <w:rPrChange w:id="98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zraditi prijavu poreza na dobit i godišnje financijske izvještaje za velike</w:t>
            </w:r>
            <w:r w:rsidR="00707763" w:rsidRPr="003F579D">
              <w:rPr>
                <w:rFonts w:ascii="Arial" w:hAnsi="Arial" w:cs="Arial"/>
                <w:sz w:val="20"/>
                <w:szCs w:val="20"/>
                <w:rPrChange w:id="99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r w:rsidR="00250C94" w:rsidRPr="003F579D">
              <w:rPr>
                <w:rFonts w:ascii="Arial" w:hAnsi="Arial" w:cs="Arial"/>
                <w:sz w:val="20"/>
                <w:szCs w:val="20"/>
                <w:rPrChange w:id="100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poduzetnike (bilancu, račun dobiti i gubitka</w:t>
            </w:r>
            <w:r w:rsidRPr="003F579D">
              <w:rPr>
                <w:rFonts w:ascii="Arial" w:hAnsi="Arial" w:cs="Arial"/>
                <w:sz w:val="20"/>
                <w:szCs w:val="20"/>
                <w:rPrChange w:id="101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)</w:t>
            </w:r>
            <w:r w:rsidR="00250C94" w:rsidRPr="003F579D">
              <w:rPr>
                <w:rFonts w:ascii="Arial" w:hAnsi="Arial" w:cs="Arial"/>
                <w:sz w:val="20"/>
                <w:szCs w:val="20"/>
                <w:rPrChange w:id="102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. </w:t>
            </w:r>
          </w:p>
          <w:p w14:paraId="57471013" w14:textId="77777777" w:rsidR="00250C94" w:rsidRPr="003F579D" w:rsidRDefault="00250C94" w:rsidP="00250C94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rPrChange w:id="103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3F579D">
              <w:rPr>
                <w:rFonts w:ascii="Arial" w:hAnsi="Arial" w:cs="Arial"/>
                <w:sz w:val="20"/>
                <w:szCs w:val="20"/>
                <w:rPrChange w:id="104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Voditi poslovne knjige poduzetnika korištenjem računovodstvenog programa. </w:t>
            </w:r>
          </w:p>
        </w:tc>
      </w:tr>
      <w:tr w:rsidR="003F579D" w:rsidRPr="003F579D" w14:paraId="3522650F" w14:textId="77777777" w:rsidTr="4D41C34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393B14C" w14:textId="77777777" w:rsidR="00250C94" w:rsidRPr="003F579D" w:rsidRDefault="00250C94" w:rsidP="00EF2AC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105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3F579D">
              <w:rPr>
                <w:rFonts w:ascii="Arial" w:hAnsi="Arial" w:cs="Arial"/>
                <w:sz w:val="20"/>
                <w:szCs w:val="20"/>
                <w:rPrChange w:id="106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tbl>
            <w:tblPr>
              <w:tblW w:w="74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028"/>
              <w:gridCol w:w="425"/>
              <w:gridCol w:w="3543"/>
              <w:gridCol w:w="425"/>
            </w:tblGrid>
            <w:tr w:rsidR="003F579D" w:rsidRPr="003F579D" w14:paraId="4E97AF2A" w14:textId="77777777" w:rsidTr="00A44317">
              <w:tc>
                <w:tcPr>
                  <w:tcW w:w="3453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440585A7" w14:textId="77777777" w:rsidR="00250C94" w:rsidRPr="003F579D" w:rsidRDefault="00250C94" w:rsidP="00EF2AC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rPrChange w:id="107" w:author="Julija" w:date="2021-10-22T15:12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3F579D">
                    <w:rPr>
                      <w:rFonts w:ascii="Arial" w:hAnsi="Arial" w:cs="Arial"/>
                      <w:sz w:val="20"/>
                      <w:szCs w:val="20"/>
                      <w:rPrChange w:id="108" w:author="Julija" w:date="2021-10-22T15:12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Predavanja</w:t>
                  </w:r>
                </w:p>
              </w:tc>
              <w:tc>
                <w:tcPr>
                  <w:tcW w:w="3968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22E537BA" w14:textId="77777777" w:rsidR="00250C94" w:rsidRPr="003F579D" w:rsidRDefault="00250C94" w:rsidP="00EF2AC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rPrChange w:id="109" w:author="Julija" w:date="2021-10-22T15:12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3F579D">
                    <w:rPr>
                      <w:rFonts w:ascii="Arial" w:hAnsi="Arial" w:cs="Arial"/>
                      <w:sz w:val="20"/>
                      <w:szCs w:val="20"/>
                      <w:rPrChange w:id="110" w:author="Julija" w:date="2021-10-22T15:12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Vježbe</w:t>
                  </w:r>
                </w:p>
              </w:tc>
            </w:tr>
            <w:tr w:rsidR="003F579D" w:rsidRPr="003F579D" w14:paraId="04B2CAC4" w14:textId="77777777" w:rsidTr="00A44317">
              <w:trPr>
                <w:cantSplit/>
                <w:trHeight w:val="332"/>
              </w:trPr>
              <w:tc>
                <w:tcPr>
                  <w:tcW w:w="3028" w:type="dxa"/>
                  <w:tcBorders>
                    <w:left w:val="single" w:sz="18" w:space="0" w:color="auto"/>
                  </w:tcBorders>
                  <w:vAlign w:val="center"/>
                </w:tcPr>
                <w:p w14:paraId="2C27BADF" w14:textId="77777777" w:rsidR="00250C94" w:rsidRPr="003F579D" w:rsidRDefault="00250C94" w:rsidP="00EF2AC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rPrChange w:id="111" w:author="Julija" w:date="2021-10-22T15:12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3F579D">
                    <w:rPr>
                      <w:rFonts w:ascii="Arial" w:hAnsi="Arial" w:cs="Arial"/>
                      <w:sz w:val="20"/>
                      <w:szCs w:val="20"/>
                      <w:rPrChange w:id="112" w:author="Julija" w:date="2021-10-22T15:12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Tema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0B38C3F9" w14:textId="77777777" w:rsidR="00250C94" w:rsidRPr="003F579D" w:rsidRDefault="00250C94" w:rsidP="00EF2AC2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sz w:val="20"/>
                      <w:szCs w:val="20"/>
                      <w:rPrChange w:id="113" w:author="Julija" w:date="2021-10-22T15:12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3F579D">
                    <w:rPr>
                      <w:rFonts w:ascii="Arial" w:hAnsi="Arial" w:cs="Arial"/>
                      <w:sz w:val="20"/>
                      <w:szCs w:val="20"/>
                      <w:rPrChange w:id="114" w:author="Julija" w:date="2021-10-22T15:12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 xml:space="preserve">Sati </w:t>
                  </w:r>
                </w:p>
              </w:tc>
              <w:tc>
                <w:tcPr>
                  <w:tcW w:w="3543" w:type="dxa"/>
                  <w:tcBorders>
                    <w:left w:val="single" w:sz="18" w:space="0" w:color="auto"/>
                  </w:tcBorders>
                  <w:vAlign w:val="center"/>
                </w:tcPr>
                <w:p w14:paraId="1BC2DB76" w14:textId="77777777" w:rsidR="00250C94" w:rsidRPr="003F579D" w:rsidRDefault="00250C94" w:rsidP="00EF2AC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rPrChange w:id="115" w:author="Julija" w:date="2021-10-22T15:12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3F579D">
                    <w:rPr>
                      <w:rFonts w:ascii="Arial" w:hAnsi="Arial" w:cs="Arial"/>
                      <w:sz w:val="20"/>
                      <w:szCs w:val="20"/>
                      <w:rPrChange w:id="116" w:author="Julija" w:date="2021-10-22T15:12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Tema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1D69F398" w14:textId="77777777" w:rsidR="00250C94" w:rsidRPr="003F579D" w:rsidRDefault="00250C94" w:rsidP="00EF2AC2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hAnsi="Arial" w:cs="Arial"/>
                      <w:sz w:val="20"/>
                      <w:szCs w:val="20"/>
                      <w:rPrChange w:id="117" w:author="Julija" w:date="2021-10-22T15:12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3F579D">
                    <w:rPr>
                      <w:rFonts w:ascii="Arial" w:hAnsi="Arial" w:cs="Arial"/>
                      <w:sz w:val="20"/>
                      <w:szCs w:val="20"/>
                      <w:rPrChange w:id="118" w:author="Julija" w:date="2021-10-22T15:12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 xml:space="preserve">Sati </w:t>
                  </w:r>
                </w:p>
              </w:tc>
            </w:tr>
            <w:tr w:rsidR="003F579D" w:rsidRPr="003F579D" w14:paraId="0E699E7A" w14:textId="77777777" w:rsidTr="00A44317">
              <w:trPr>
                <w:cantSplit/>
              </w:trPr>
              <w:tc>
                <w:tcPr>
                  <w:tcW w:w="3028" w:type="dxa"/>
                  <w:tcBorders>
                    <w:left w:val="single" w:sz="18" w:space="0" w:color="auto"/>
                  </w:tcBorders>
                </w:tcPr>
                <w:p w14:paraId="5A196BB0" w14:textId="1A8AB512" w:rsidR="00B42B7B" w:rsidRPr="003F579D" w:rsidRDefault="00B42B7B" w:rsidP="00EF2AC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rPrChange w:id="119" w:author="Julija" w:date="2021-10-22T15:12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3F579D">
                    <w:rPr>
                      <w:rFonts w:ascii="Arial" w:hAnsi="Arial" w:cs="Arial"/>
                      <w:sz w:val="20"/>
                      <w:szCs w:val="20"/>
                      <w:rPrChange w:id="120" w:author="Julija" w:date="2021-10-22T15:12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 xml:space="preserve">Porezno uvjetovana potraživanja </w:t>
                  </w:r>
                  <w:bookmarkStart w:id="121" w:name="_GoBack"/>
                  <w:bookmarkEnd w:id="121"/>
                  <w:r w:rsidRPr="003F579D">
                    <w:rPr>
                      <w:rFonts w:ascii="Arial" w:hAnsi="Arial" w:cs="Arial"/>
                      <w:sz w:val="20"/>
                      <w:szCs w:val="20"/>
                      <w:rPrChange w:id="122" w:author="Julija" w:date="2021-10-22T15:12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i obveze.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1C451868" w14:textId="02BCF158" w:rsidR="00B42B7B" w:rsidRPr="003F579D" w:rsidRDefault="00B42B7B" w:rsidP="00EF2AC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rPrChange w:id="123" w:author="Julija" w:date="2021-10-22T15:12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3F579D">
                    <w:rPr>
                      <w:rFonts w:ascii="Arial" w:hAnsi="Arial" w:cs="Arial"/>
                      <w:sz w:val="20"/>
                      <w:szCs w:val="20"/>
                      <w:rPrChange w:id="124" w:author="Julija" w:date="2021-10-22T15:12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2</w:t>
                  </w:r>
                </w:p>
              </w:tc>
              <w:tc>
                <w:tcPr>
                  <w:tcW w:w="3543" w:type="dxa"/>
                  <w:tcBorders>
                    <w:left w:val="single" w:sz="18" w:space="0" w:color="auto"/>
                  </w:tcBorders>
                </w:tcPr>
                <w:p w14:paraId="21C5FC9D" w14:textId="4696A4DF" w:rsidR="00B42B7B" w:rsidRPr="003F579D" w:rsidRDefault="00B42B7B" w:rsidP="00EF2AC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rPrChange w:id="125" w:author="Julija" w:date="2021-10-22T15:12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3F579D">
                    <w:rPr>
                      <w:rFonts w:ascii="Arial" w:hAnsi="Arial" w:cs="Arial"/>
                      <w:sz w:val="20"/>
                      <w:szCs w:val="20"/>
                      <w:rPrChange w:id="126" w:author="Julija" w:date="2021-10-22T15:12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Teorijske osnove o računalnom programu za vođenje poslovnih knjiga</w:t>
                  </w:r>
                  <w:r w:rsidR="000C71DF" w:rsidRPr="003F579D">
                    <w:rPr>
                      <w:rFonts w:ascii="Arial" w:hAnsi="Arial" w:cs="Arial"/>
                      <w:sz w:val="20"/>
                      <w:szCs w:val="20"/>
                      <w:rPrChange w:id="127" w:author="Julija" w:date="2021-10-22T15:12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. Otvaranje poslovne godine u računalnom programu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4378DAAB" w14:textId="77777777" w:rsidR="00B42B7B" w:rsidRPr="003F579D" w:rsidRDefault="00B42B7B" w:rsidP="00EF2AC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rPrChange w:id="128" w:author="Julija" w:date="2021-10-22T15:12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3F579D">
                    <w:rPr>
                      <w:rFonts w:ascii="Arial" w:hAnsi="Arial" w:cs="Arial"/>
                      <w:sz w:val="20"/>
                      <w:szCs w:val="20"/>
                      <w:rPrChange w:id="129" w:author="Julija" w:date="2021-10-22T15:12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2</w:t>
                  </w:r>
                </w:p>
              </w:tc>
            </w:tr>
            <w:tr w:rsidR="003F579D" w:rsidRPr="003F579D" w14:paraId="3EC5C496" w14:textId="77777777" w:rsidTr="00A44317">
              <w:trPr>
                <w:cantSplit/>
              </w:trPr>
              <w:tc>
                <w:tcPr>
                  <w:tcW w:w="3028" w:type="dxa"/>
                  <w:tcBorders>
                    <w:left w:val="single" w:sz="18" w:space="0" w:color="auto"/>
                  </w:tcBorders>
                </w:tcPr>
                <w:p w14:paraId="04F16552" w14:textId="3E91B62F" w:rsidR="00A44317" w:rsidRPr="003F579D" w:rsidRDefault="00A44317" w:rsidP="00EF2AC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rPrChange w:id="130" w:author="Julija" w:date="2021-10-22T15:12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3F579D">
                    <w:rPr>
                      <w:rFonts w:ascii="Arial" w:hAnsi="Arial" w:cs="Arial"/>
                      <w:sz w:val="20"/>
                      <w:szCs w:val="20"/>
                      <w:rPrChange w:id="131" w:author="Julija" w:date="2021-10-22T15:12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Složeni slučajevi privremeno i trajno porezno nepriznatih troškova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6216278B" w14:textId="7DCA3143" w:rsidR="00A44317" w:rsidRPr="003F579D" w:rsidRDefault="00A44317" w:rsidP="001509E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trike/>
                      <w:sz w:val="20"/>
                      <w:szCs w:val="20"/>
                      <w:rPrChange w:id="132" w:author="Julija" w:date="2021-10-22T15:12:00Z">
                        <w:rPr>
                          <w:rFonts w:ascii="Arial" w:hAnsi="Arial" w:cs="Arial"/>
                          <w:strike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</w:p>
                <w:p w14:paraId="3BC8BAB4" w14:textId="06F7D9F0" w:rsidR="00A44317" w:rsidRPr="003F579D" w:rsidRDefault="00A44317" w:rsidP="00EF2AC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rPrChange w:id="133" w:author="Julija" w:date="2021-10-22T15:12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3F579D">
                    <w:rPr>
                      <w:rFonts w:ascii="Arial" w:hAnsi="Arial" w:cs="Arial"/>
                      <w:strike/>
                      <w:sz w:val="20"/>
                      <w:szCs w:val="20"/>
                      <w:rPrChange w:id="134" w:author="Julija" w:date="2021-10-22T15:12:00Z">
                        <w:rPr>
                          <w:rFonts w:ascii="Arial" w:hAnsi="Arial" w:cs="Arial"/>
                          <w:strike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4</w:t>
                  </w:r>
                </w:p>
              </w:tc>
              <w:tc>
                <w:tcPr>
                  <w:tcW w:w="3543" w:type="dxa"/>
                  <w:tcBorders>
                    <w:left w:val="single" w:sz="18" w:space="0" w:color="auto"/>
                  </w:tcBorders>
                </w:tcPr>
                <w:p w14:paraId="17CB34F6" w14:textId="77777777" w:rsidR="00A44317" w:rsidRPr="003F579D" w:rsidRDefault="00A44317" w:rsidP="00EF2AC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rPrChange w:id="135" w:author="Julija" w:date="2021-10-22T15:12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3F579D">
                    <w:rPr>
                      <w:rFonts w:ascii="Arial" w:hAnsi="Arial" w:cs="Arial"/>
                      <w:sz w:val="20"/>
                      <w:szCs w:val="20"/>
                      <w:rPrChange w:id="136" w:author="Julija" w:date="2021-10-22T15:12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 xml:space="preserve"> Knjiženje ulaznih i izlaznih računa na računalnom programu.</w:t>
                  </w:r>
                </w:p>
                <w:p w14:paraId="1EAF62E9" w14:textId="385E6165" w:rsidR="00A44317" w:rsidRPr="003F579D" w:rsidRDefault="00A44317" w:rsidP="00EF2AC2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20"/>
                      <w:szCs w:val="20"/>
                      <w:rPrChange w:id="137" w:author="Julija" w:date="2021-10-22T15:12:00Z">
                        <w:rPr>
                          <w:rFonts w:ascii="Arial" w:hAnsi="Arial" w:cs="Arial"/>
                          <w:strike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5B8EE553" w14:textId="77777777" w:rsidR="00A44317" w:rsidRPr="003F579D" w:rsidRDefault="00A44317" w:rsidP="001509E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rPrChange w:id="138" w:author="Julija" w:date="2021-10-22T15:12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3F579D">
                    <w:rPr>
                      <w:rFonts w:ascii="Arial" w:hAnsi="Arial" w:cs="Arial"/>
                      <w:sz w:val="20"/>
                      <w:szCs w:val="20"/>
                      <w:rPrChange w:id="139" w:author="Julija" w:date="2021-10-22T15:12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2</w:t>
                  </w:r>
                </w:p>
                <w:p w14:paraId="49723E1D" w14:textId="69BB8FF7" w:rsidR="00A44317" w:rsidRPr="003F579D" w:rsidRDefault="00A44317" w:rsidP="00EF2AC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trike/>
                      <w:sz w:val="20"/>
                      <w:szCs w:val="20"/>
                      <w:rPrChange w:id="140" w:author="Julija" w:date="2021-10-22T15:12:00Z">
                        <w:rPr>
                          <w:rFonts w:ascii="Arial" w:hAnsi="Arial" w:cs="Arial"/>
                          <w:strike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</w:p>
              </w:tc>
            </w:tr>
            <w:tr w:rsidR="003F579D" w:rsidRPr="003F579D" w14:paraId="782ABFA0" w14:textId="77777777" w:rsidTr="00A44317">
              <w:trPr>
                <w:cantSplit/>
              </w:trPr>
              <w:tc>
                <w:tcPr>
                  <w:tcW w:w="3028" w:type="dxa"/>
                  <w:tcBorders>
                    <w:left w:val="single" w:sz="18" w:space="0" w:color="auto"/>
                  </w:tcBorders>
                </w:tcPr>
                <w:p w14:paraId="44139778" w14:textId="76736817" w:rsidR="00A44317" w:rsidRPr="003F579D" w:rsidRDefault="00A44317" w:rsidP="00A4431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rPrChange w:id="141" w:author="Julija" w:date="2021-10-22T15:12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3F579D">
                    <w:rPr>
                      <w:rFonts w:ascii="Arial" w:hAnsi="Arial" w:cs="Arial"/>
                      <w:sz w:val="20"/>
                      <w:szCs w:val="20"/>
                      <w:rPrChange w:id="142" w:author="Julija" w:date="2021-10-22T15:12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Izrada godišnje prijave poreza na dobit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3EA69C6D" w14:textId="23E7F2BC" w:rsidR="00A44317" w:rsidRPr="003F579D" w:rsidRDefault="00A44317" w:rsidP="00EF2AC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rPrChange w:id="143" w:author="Julija" w:date="2021-10-22T15:12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3F579D">
                    <w:rPr>
                      <w:rFonts w:ascii="Arial" w:hAnsi="Arial" w:cs="Arial"/>
                      <w:sz w:val="20"/>
                      <w:szCs w:val="20"/>
                      <w:rPrChange w:id="144" w:author="Julija" w:date="2021-10-22T15:12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2</w:t>
                  </w:r>
                </w:p>
              </w:tc>
              <w:tc>
                <w:tcPr>
                  <w:tcW w:w="3543" w:type="dxa"/>
                  <w:tcBorders>
                    <w:left w:val="single" w:sz="18" w:space="0" w:color="auto"/>
                  </w:tcBorders>
                </w:tcPr>
                <w:p w14:paraId="18CBE687" w14:textId="43B347D9" w:rsidR="00A44317" w:rsidRPr="003F579D" w:rsidRDefault="00A44317" w:rsidP="00EF2AC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rPrChange w:id="145" w:author="Julija" w:date="2021-10-22T15:12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3F579D">
                    <w:rPr>
                      <w:rFonts w:ascii="Arial" w:hAnsi="Arial" w:cs="Arial"/>
                      <w:sz w:val="20"/>
                      <w:szCs w:val="20"/>
                      <w:rPrChange w:id="146" w:author="Julija" w:date="2021-10-22T15:12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 xml:space="preserve">Saldiranje </w:t>
                  </w:r>
                  <w:proofErr w:type="spellStart"/>
                  <w:r w:rsidRPr="003F579D">
                    <w:rPr>
                      <w:rFonts w:ascii="Arial" w:hAnsi="Arial" w:cs="Arial"/>
                      <w:sz w:val="20"/>
                      <w:szCs w:val="20"/>
                      <w:rPrChange w:id="147" w:author="Julija" w:date="2021-10-22T15:12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PDVa</w:t>
                  </w:r>
                  <w:proofErr w:type="spellEnd"/>
                  <w:r w:rsidRPr="003F579D">
                    <w:rPr>
                      <w:rFonts w:ascii="Arial" w:hAnsi="Arial" w:cs="Arial"/>
                      <w:sz w:val="20"/>
                      <w:szCs w:val="20"/>
                      <w:rPrChange w:id="148" w:author="Julija" w:date="2021-10-22T15:12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 xml:space="preserve"> i izrada prijave poreza na dodanu vrijednost u računalnom programu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61579638" w14:textId="2FF1FD9E" w:rsidR="00A44317" w:rsidRPr="003F579D" w:rsidRDefault="00A44317" w:rsidP="00EF2AC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rPrChange w:id="149" w:author="Julija" w:date="2021-10-22T15:12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3F579D">
                    <w:rPr>
                      <w:rFonts w:ascii="Arial" w:hAnsi="Arial" w:cs="Arial"/>
                      <w:sz w:val="20"/>
                      <w:szCs w:val="20"/>
                      <w:rPrChange w:id="150" w:author="Julija" w:date="2021-10-22T15:12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2</w:t>
                  </w:r>
                </w:p>
              </w:tc>
            </w:tr>
            <w:tr w:rsidR="003F579D" w:rsidRPr="003F579D" w14:paraId="5870B649" w14:textId="77777777" w:rsidTr="00A44317">
              <w:trPr>
                <w:cantSplit/>
              </w:trPr>
              <w:tc>
                <w:tcPr>
                  <w:tcW w:w="3028" w:type="dxa"/>
                  <w:tcBorders>
                    <w:left w:val="single" w:sz="18" w:space="0" w:color="auto"/>
                  </w:tcBorders>
                </w:tcPr>
                <w:p w14:paraId="1B0662CD" w14:textId="083D7316" w:rsidR="00A44317" w:rsidRPr="003F579D" w:rsidRDefault="00A44317" w:rsidP="00EF2AC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rPrChange w:id="151" w:author="Julija" w:date="2021-10-22T15:12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3F579D">
                    <w:rPr>
                      <w:rFonts w:ascii="Arial" w:hAnsi="Arial" w:cs="Arial"/>
                      <w:sz w:val="20"/>
                      <w:szCs w:val="20"/>
                      <w:rPrChange w:id="152" w:author="Julija" w:date="2021-10-22T15:12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Izrada bilance  i računa dobiti i gubitka za velike poduzetnike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737E74CC" w14:textId="2532DE38" w:rsidR="00A44317" w:rsidRPr="003F579D" w:rsidRDefault="00A44317" w:rsidP="001509E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trike/>
                      <w:sz w:val="20"/>
                      <w:szCs w:val="20"/>
                      <w:rPrChange w:id="153" w:author="Julija" w:date="2021-10-22T15:12:00Z">
                        <w:rPr>
                          <w:rFonts w:ascii="Arial" w:hAnsi="Arial" w:cs="Arial"/>
                          <w:strike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</w:p>
                <w:p w14:paraId="5F0907BF" w14:textId="5553A7A0" w:rsidR="00A44317" w:rsidRPr="003F579D" w:rsidRDefault="00A44317" w:rsidP="00EF2AC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rPrChange w:id="154" w:author="Julija" w:date="2021-10-22T15:12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3F579D">
                    <w:rPr>
                      <w:rFonts w:ascii="Arial" w:hAnsi="Arial" w:cs="Arial"/>
                      <w:strike/>
                      <w:sz w:val="20"/>
                      <w:szCs w:val="20"/>
                      <w:rPrChange w:id="155" w:author="Julija" w:date="2021-10-22T15:12:00Z">
                        <w:rPr>
                          <w:rFonts w:ascii="Arial" w:hAnsi="Arial" w:cs="Arial"/>
                          <w:strike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4</w:t>
                  </w:r>
                </w:p>
              </w:tc>
              <w:tc>
                <w:tcPr>
                  <w:tcW w:w="3543" w:type="dxa"/>
                  <w:tcBorders>
                    <w:left w:val="single" w:sz="18" w:space="0" w:color="auto"/>
                  </w:tcBorders>
                </w:tcPr>
                <w:p w14:paraId="787B09D8" w14:textId="72E5C910" w:rsidR="00A44317" w:rsidRPr="003F579D" w:rsidRDefault="00A44317" w:rsidP="00EF2AC2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20"/>
                      <w:szCs w:val="20"/>
                      <w:rPrChange w:id="156" w:author="Julija" w:date="2021-10-22T15:12:00Z">
                        <w:rPr>
                          <w:rFonts w:ascii="Arial" w:hAnsi="Arial" w:cs="Arial"/>
                          <w:strike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3F579D">
                    <w:rPr>
                      <w:rFonts w:ascii="Arial" w:hAnsi="Arial" w:cs="Arial"/>
                      <w:sz w:val="20"/>
                      <w:szCs w:val="20"/>
                      <w:rPrChange w:id="157" w:author="Julija" w:date="2021-10-22T15:12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 xml:space="preserve"> Blagajničko poslovanje i platni promet preko žiro računa u računalnom programu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09BC1FAC" w14:textId="7ED11264" w:rsidR="00A44317" w:rsidRPr="003F579D" w:rsidRDefault="00A44317" w:rsidP="00A44317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20"/>
                      <w:szCs w:val="20"/>
                      <w:rPrChange w:id="158" w:author="Julija" w:date="2021-10-22T15:12:00Z">
                        <w:rPr>
                          <w:rFonts w:ascii="Arial" w:hAnsi="Arial" w:cs="Arial"/>
                          <w:strike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</w:p>
                <w:p w14:paraId="23358D0B" w14:textId="1117BD1D" w:rsidR="00A44317" w:rsidRPr="003F579D" w:rsidRDefault="00A44317" w:rsidP="00EF2AC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trike/>
                      <w:sz w:val="20"/>
                      <w:szCs w:val="20"/>
                      <w:rPrChange w:id="159" w:author="Julija" w:date="2021-10-22T15:12:00Z">
                        <w:rPr>
                          <w:rFonts w:ascii="Arial" w:hAnsi="Arial" w:cs="Arial"/>
                          <w:strike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3F579D">
                    <w:rPr>
                      <w:rFonts w:ascii="Arial" w:hAnsi="Arial" w:cs="Arial"/>
                      <w:strike/>
                      <w:sz w:val="20"/>
                      <w:szCs w:val="20"/>
                      <w:rPrChange w:id="160" w:author="Julija" w:date="2021-10-22T15:12:00Z">
                        <w:rPr>
                          <w:rFonts w:ascii="Arial" w:hAnsi="Arial" w:cs="Arial"/>
                          <w:strike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4</w:t>
                  </w:r>
                </w:p>
              </w:tc>
            </w:tr>
            <w:tr w:rsidR="003F579D" w:rsidRPr="003F579D" w14:paraId="4D9CA210" w14:textId="77777777" w:rsidTr="00A44317">
              <w:trPr>
                <w:cantSplit/>
              </w:trPr>
              <w:tc>
                <w:tcPr>
                  <w:tcW w:w="3028" w:type="dxa"/>
                  <w:tcBorders>
                    <w:left w:val="single" w:sz="18" w:space="0" w:color="auto"/>
                  </w:tcBorders>
                </w:tcPr>
                <w:p w14:paraId="770DFFCF" w14:textId="5D361186" w:rsidR="00457603" w:rsidRPr="003F579D" w:rsidRDefault="00A44317" w:rsidP="00A4431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rPrChange w:id="161" w:author="Julija" w:date="2021-10-22T15:12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3F579D">
                    <w:rPr>
                      <w:rFonts w:ascii="Arial" w:hAnsi="Arial" w:cs="Arial"/>
                      <w:sz w:val="20"/>
                      <w:szCs w:val="20"/>
                      <w:rPrChange w:id="162" w:author="Julija" w:date="2021-10-22T15:12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Knjiženje dugotrajne i kratkotrajne financijske imovine</w:t>
                  </w:r>
                </w:p>
                <w:p w14:paraId="7E4B2D33" w14:textId="77777777" w:rsidR="00A44317" w:rsidRPr="003F579D" w:rsidRDefault="00A44317" w:rsidP="003F579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5A2DC1E3" w14:textId="043A0356" w:rsidR="00A44317" w:rsidRPr="003F579D" w:rsidRDefault="00A44317" w:rsidP="001509E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trike/>
                      <w:sz w:val="20"/>
                      <w:szCs w:val="20"/>
                      <w:rPrChange w:id="163" w:author="Julija" w:date="2021-10-22T15:12:00Z">
                        <w:rPr>
                          <w:rFonts w:ascii="Arial" w:hAnsi="Arial" w:cs="Arial"/>
                          <w:strike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</w:p>
                <w:p w14:paraId="6F1B9A9D" w14:textId="28741AC7" w:rsidR="00A44317" w:rsidRPr="003F579D" w:rsidRDefault="00A44317" w:rsidP="00EF2AC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rPrChange w:id="164" w:author="Julija" w:date="2021-10-22T15:12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3F579D">
                    <w:rPr>
                      <w:rFonts w:ascii="Arial" w:hAnsi="Arial" w:cs="Arial"/>
                      <w:strike/>
                      <w:sz w:val="20"/>
                      <w:szCs w:val="20"/>
                      <w:rPrChange w:id="165" w:author="Julija" w:date="2021-10-22T15:12:00Z">
                        <w:rPr>
                          <w:rFonts w:ascii="Arial" w:hAnsi="Arial" w:cs="Arial"/>
                          <w:strike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4</w:t>
                  </w:r>
                </w:p>
              </w:tc>
              <w:tc>
                <w:tcPr>
                  <w:tcW w:w="3543" w:type="dxa"/>
                  <w:tcBorders>
                    <w:left w:val="single" w:sz="18" w:space="0" w:color="auto"/>
                  </w:tcBorders>
                </w:tcPr>
                <w:p w14:paraId="110760F7" w14:textId="48015ED5" w:rsidR="00A44317" w:rsidRPr="003F579D" w:rsidRDefault="00A44317" w:rsidP="00EF2AC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rPrChange w:id="166" w:author="Julija" w:date="2021-10-22T15:12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3F579D">
                    <w:rPr>
                      <w:rFonts w:ascii="Arial" w:hAnsi="Arial" w:cs="Arial"/>
                      <w:sz w:val="20"/>
                      <w:szCs w:val="20"/>
                      <w:rPrChange w:id="167" w:author="Julija" w:date="2021-10-22T15:12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Blagajničko poslovanje i žiro račun uz dokumentaciju iz prakse u računalnom programu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631F94CF" w14:textId="4F9C231F" w:rsidR="00A44317" w:rsidRPr="003F579D" w:rsidRDefault="00A44317" w:rsidP="00EF2AC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rPrChange w:id="168" w:author="Julija" w:date="2021-10-22T15:12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3F579D">
                    <w:rPr>
                      <w:rFonts w:ascii="Arial" w:hAnsi="Arial" w:cs="Arial"/>
                      <w:sz w:val="20"/>
                      <w:szCs w:val="20"/>
                      <w:rPrChange w:id="169" w:author="Julija" w:date="2021-10-22T15:12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2</w:t>
                  </w:r>
                </w:p>
              </w:tc>
            </w:tr>
            <w:tr w:rsidR="003F579D" w:rsidRPr="003F579D" w14:paraId="6CB4D77A" w14:textId="77777777" w:rsidTr="00A44317">
              <w:trPr>
                <w:cantSplit/>
              </w:trPr>
              <w:tc>
                <w:tcPr>
                  <w:tcW w:w="3028" w:type="dxa"/>
                  <w:tcBorders>
                    <w:left w:val="single" w:sz="18" w:space="0" w:color="auto"/>
                  </w:tcBorders>
                </w:tcPr>
                <w:p w14:paraId="0D0229FD" w14:textId="2A252D32" w:rsidR="00A44317" w:rsidRPr="003F579D" w:rsidRDefault="00A44317" w:rsidP="00EF2AC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rPrChange w:id="170" w:author="Julija" w:date="2021-10-22T15:12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3F579D">
                    <w:rPr>
                      <w:rFonts w:ascii="Arial" w:hAnsi="Arial" w:cs="Arial"/>
                      <w:sz w:val="20"/>
                      <w:szCs w:val="20"/>
                      <w:rPrChange w:id="171" w:author="Julija" w:date="2021-10-22T15:12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lastRenderedPageBreak/>
                    <w:t>Knjiženje obračunskih načina plaćanja (prijeboj, cesija, asignacija, preuzimanje duga)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27119126" w14:textId="11C2325C" w:rsidR="00A44317" w:rsidRPr="003F579D" w:rsidRDefault="00A44317" w:rsidP="00EF2AC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rPrChange w:id="172" w:author="Julija" w:date="2021-10-22T15:12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3F579D">
                    <w:rPr>
                      <w:rFonts w:ascii="Arial" w:hAnsi="Arial" w:cs="Arial"/>
                      <w:sz w:val="20"/>
                      <w:szCs w:val="20"/>
                      <w:rPrChange w:id="173" w:author="Julija" w:date="2021-10-22T15:12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2</w:t>
                  </w:r>
                </w:p>
              </w:tc>
              <w:tc>
                <w:tcPr>
                  <w:tcW w:w="3543" w:type="dxa"/>
                  <w:tcBorders>
                    <w:left w:val="single" w:sz="18" w:space="0" w:color="auto"/>
                  </w:tcBorders>
                </w:tcPr>
                <w:p w14:paraId="67FA2828" w14:textId="6FFEBABB" w:rsidR="00A44317" w:rsidRPr="003F579D" w:rsidRDefault="00A44317" w:rsidP="000C71D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rPrChange w:id="174" w:author="Julija" w:date="2021-10-22T15:12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3F579D">
                    <w:rPr>
                      <w:rFonts w:ascii="Arial" w:hAnsi="Arial" w:cs="Arial"/>
                      <w:sz w:val="20"/>
                      <w:szCs w:val="20"/>
                      <w:rPrChange w:id="175" w:author="Julija" w:date="2021-10-22T15:12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Primjeri složenih slučajeva računovodstva veleprodaje i maloprodaje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549C838C" w14:textId="77777777" w:rsidR="00A44317" w:rsidRPr="003F579D" w:rsidRDefault="00A44317" w:rsidP="001509E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rPrChange w:id="176" w:author="Julija" w:date="2021-10-22T15:12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3F579D">
                    <w:rPr>
                      <w:rFonts w:ascii="Arial" w:hAnsi="Arial" w:cs="Arial"/>
                      <w:sz w:val="20"/>
                      <w:szCs w:val="20"/>
                      <w:rPrChange w:id="177" w:author="Julija" w:date="2021-10-22T15:12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2</w:t>
                  </w:r>
                </w:p>
                <w:p w14:paraId="02E38012" w14:textId="1A4E9AFC" w:rsidR="00A44317" w:rsidRPr="003F579D" w:rsidRDefault="00A44317" w:rsidP="00EF2AC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rPrChange w:id="178" w:author="Julija" w:date="2021-10-22T15:12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</w:p>
              </w:tc>
            </w:tr>
            <w:tr w:rsidR="003F579D" w:rsidRPr="003F579D" w14:paraId="3D100B34" w14:textId="77777777" w:rsidTr="00A44317">
              <w:trPr>
                <w:cantSplit/>
              </w:trPr>
              <w:tc>
                <w:tcPr>
                  <w:tcW w:w="3028" w:type="dxa"/>
                  <w:tcBorders>
                    <w:left w:val="single" w:sz="18" w:space="0" w:color="auto"/>
                    <w:bottom w:val="single" w:sz="4" w:space="0" w:color="auto"/>
                  </w:tcBorders>
                </w:tcPr>
                <w:p w14:paraId="70BB5237" w14:textId="00EA139C" w:rsidR="00A44317" w:rsidRPr="003F579D" w:rsidRDefault="00A44317" w:rsidP="00EF2AC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rPrChange w:id="179" w:author="Julija" w:date="2021-10-22T15:12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3F579D">
                    <w:rPr>
                      <w:rFonts w:ascii="Arial" w:hAnsi="Arial" w:cs="Arial"/>
                      <w:sz w:val="20"/>
                      <w:szCs w:val="20"/>
                      <w:rPrChange w:id="180" w:author="Julija" w:date="2021-10-22T15:12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Knjiženje deviznih transakcija i tečajnih razlika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5D4DF24D" w14:textId="06D8F3C6" w:rsidR="00A44317" w:rsidRPr="003F579D" w:rsidRDefault="00A44317" w:rsidP="00EF2AC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rPrChange w:id="181" w:author="Julija" w:date="2021-10-22T15:12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3F579D">
                    <w:rPr>
                      <w:rFonts w:ascii="Arial" w:hAnsi="Arial" w:cs="Arial"/>
                      <w:sz w:val="20"/>
                      <w:szCs w:val="20"/>
                      <w:rPrChange w:id="182" w:author="Julija" w:date="2021-10-22T15:12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2</w:t>
                  </w:r>
                </w:p>
              </w:tc>
              <w:tc>
                <w:tcPr>
                  <w:tcW w:w="3543" w:type="dxa"/>
                  <w:tcBorders>
                    <w:left w:val="single" w:sz="18" w:space="0" w:color="auto"/>
                  </w:tcBorders>
                </w:tcPr>
                <w:p w14:paraId="12556A96" w14:textId="01E28EE6" w:rsidR="00A44317" w:rsidRPr="003F579D" w:rsidRDefault="00A44317" w:rsidP="00EF2AC2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20"/>
                      <w:szCs w:val="20"/>
                      <w:rPrChange w:id="183" w:author="Julija" w:date="2021-10-22T15:12:00Z">
                        <w:rPr>
                          <w:rFonts w:ascii="Arial" w:hAnsi="Arial" w:cs="Arial"/>
                          <w:strike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3F579D">
                    <w:rPr>
                      <w:rFonts w:ascii="Arial" w:hAnsi="Arial" w:cs="Arial"/>
                      <w:sz w:val="20"/>
                      <w:szCs w:val="20"/>
                      <w:rPrChange w:id="184" w:author="Julija" w:date="2021-10-22T15:12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Primjeri složenih slučajeva porezno nepriznatih troškova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2BA33D93" w14:textId="3EB28363" w:rsidR="00A44317" w:rsidRPr="003F579D" w:rsidRDefault="00A44317" w:rsidP="00A44317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20"/>
                      <w:szCs w:val="20"/>
                      <w:rPrChange w:id="185" w:author="Julija" w:date="2021-10-22T15:12:00Z">
                        <w:rPr>
                          <w:rFonts w:ascii="Arial" w:hAnsi="Arial" w:cs="Arial"/>
                          <w:strike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</w:p>
                <w:p w14:paraId="71E6C492" w14:textId="307DEDC5" w:rsidR="00A44317" w:rsidRPr="003F579D" w:rsidRDefault="00A44317" w:rsidP="00EF2AC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trike/>
                      <w:sz w:val="20"/>
                      <w:szCs w:val="20"/>
                      <w:rPrChange w:id="186" w:author="Julija" w:date="2021-10-22T15:12:00Z">
                        <w:rPr>
                          <w:rFonts w:ascii="Arial" w:hAnsi="Arial" w:cs="Arial"/>
                          <w:strike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3F579D">
                    <w:rPr>
                      <w:rFonts w:ascii="Arial" w:hAnsi="Arial" w:cs="Arial"/>
                      <w:strike/>
                      <w:sz w:val="20"/>
                      <w:szCs w:val="20"/>
                      <w:rPrChange w:id="187" w:author="Julija" w:date="2021-10-22T15:12:00Z">
                        <w:rPr>
                          <w:rFonts w:ascii="Arial" w:hAnsi="Arial" w:cs="Arial"/>
                          <w:strike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4</w:t>
                  </w:r>
                </w:p>
              </w:tc>
            </w:tr>
            <w:tr w:rsidR="003F579D" w:rsidRPr="003F579D" w14:paraId="0419D92F" w14:textId="77777777" w:rsidTr="00A44317">
              <w:trPr>
                <w:cantSplit/>
              </w:trPr>
              <w:tc>
                <w:tcPr>
                  <w:tcW w:w="3028" w:type="dxa"/>
                  <w:tcBorders>
                    <w:left w:val="single" w:sz="18" w:space="0" w:color="auto"/>
                    <w:bottom w:val="single" w:sz="4" w:space="0" w:color="auto"/>
                  </w:tcBorders>
                </w:tcPr>
                <w:p w14:paraId="2B8A8E9A" w14:textId="1E6DED77" w:rsidR="00A44317" w:rsidRPr="003F579D" w:rsidRDefault="00A44317" w:rsidP="00EF2AC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rPrChange w:id="188" w:author="Julija" w:date="2021-10-22T15:12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3F579D">
                    <w:rPr>
                      <w:rFonts w:ascii="Arial" w:hAnsi="Arial" w:cs="Arial"/>
                      <w:sz w:val="20"/>
                      <w:szCs w:val="20"/>
                      <w:rPrChange w:id="189" w:author="Julija" w:date="2021-10-22T15:12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Knjiženje danih i primljenih predujmova.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5FF0694F" w14:textId="739127C7" w:rsidR="00A44317" w:rsidRPr="003F579D" w:rsidRDefault="00A44317" w:rsidP="00A44317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20"/>
                      <w:szCs w:val="20"/>
                      <w:rPrChange w:id="190" w:author="Julija" w:date="2021-10-22T15:12:00Z">
                        <w:rPr>
                          <w:rFonts w:ascii="Arial" w:hAnsi="Arial" w:cs="Arial"/>
                          <w:strike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</w:p>
                <w:p w14:paraId="7D8D7312" w14:textId="2504DBAF" w:rsidR="00A44317" w:rsidRPr="003F579D" w:rsidRDefault="00A44317" w:rsidP="00EF2AC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rPrChange w:id="191" w:author="Julija" w:date="2021-10-22T15:12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3F579D">
                    <w:rPr>
                      <w:rFonts w:ascii="Arial" w:hAnsi="Arial" w:cs="Arial"/>
                      <w:strike/>
                      <w:sz w:val="20"/>
                      <w:szCs w:val="20"/>
                      <w:rPrChange w:id="192" w:author="Julija" w:date="2021-10-22T15:12:00Z">
                        <w:rPr>
                          <w:rFonts w:ascii="Arial" w:hAnsi="Arial" w:cs="Arial"/>
                          <w:strike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4</w:t>
                  </w:r>
                </w:p>
              </w:tc>
              <w:tc>
                <w:tcPr>
                  <w:tcW w:w="3543" w:type="dxa"/>
                  <w:tcBorders>
                    <w:left w:val="single" w:sz="18" w:space="0" w:color="auto"/>
                  </w:tcBorders>
                </w:tcPr>
                <w:p w14:paraId="36848488" w14:textId="408F6C17" w:rsidR="00A44317" w:rsidRPr="003F579D" w:rsidRDefault="00A44317" w:rsidP="00EF2AC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rPrChange w:id="193" w:author="Julija" w:date="2021-10-22T15:12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3F579D">
                    <w:rPr>
                      <w:rFonts w:ascii="Arial" w:hAnsi="Arial" w:cs="Arial"/>
                      <w:sz w:val="20"/>
                      <w:szCs w:val="20"/>
                      <w:rPrChange w:id="194" w:author="Julija" w:date="2021-10-22T15:12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Primjer godišnje prijave poreza na dobit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14DD2D26" w14:textId="4D59ED19" w:rsidR="00A44317" w:rsidRPr="003F579D" w:rsidRDefault="00A44317" w:rsidP="00EF2AC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rPrChange w:id="195" w:author="Julija" w:date="2021-10-22T15:12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3F579D">
                    <w:rPr>
                      <w:rFonts w:ascii="Arial" w:hAnsi="Arial" w:cs="Arial"/>
                      <w:sz w:val="20"/>
                      <w:szCs w:val="20"/>
                      <w:rPrChange w:id="196" w:author="Julija" w:date="2021-10-22T15:12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2</w:t>
                  </w:r>
                </w:p>
              </w:tc>
            </w:tr>
            <w:tr w:rsidR="003F579D" w:rsidRPr="003F579D" w14:paraId="3545D113" w14:textId="77777777" w:rsidTr="00A44317">
              <w:trPr>
                <w:cantSplit/>
              </w:trPr>
              <w:tc>
                <w:tcPr>
                  <w:tcW w:w="3028" w:type="dxa"/>
                  <w:tcBorders>
                    <w:top w:val="single" w:sz="4" w:space="0" w:color="auto"/>
                    <w:left w:val="single" w:sz="18" w:space="0" w:color="auto"/>
                  </w:tcBorders>
                </w:tcPr>
                <w:p w14:paraId="6EAD9366" w14:textId="4ECB0342" w:rsidR="00A44317" w:rsidRPr="003F579D" w:rsidRDefault="00A44317" w:rsidP="00EF2AC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rPrChange w:id="197" w:author="Julija" w:date="2021-10-22T15:12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3F579D">
                    <w:rPr>
                      <w:rFonts w:ascii="Arial" w:hAnsi="Arial" w:cs="Arial"/>
                      <w:sz w:val="20"/>
                      <w:szCs w:val="20"/>
                      <w:rPrChange w:id="198" w:author="Julija" w:date="2021-10-22T15:12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Složeni slučajevi računovodstva trgovine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13FC9A28" w14:textId="50F6269E" w:rsidR="00A44317" w:rsidRPr="003F579D" w:rsidRDefault="00A44317" w:rsidP="00EF2AC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rPrChange w:id="199" w:author="Julija" w:date="2021-10-22T15:12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3F579D">
                    <w:rPr>
                      <w:rFonts w:ascii="Arial" w:hAnsi="Arial" w:cs="Arial"/>
                      <w:sz w:val="20"/>
                      <w:szCs w:val="20"/>
                      <w:rPrChange w:id="200" w:author="Julija" w:date="2021-10-22T15:12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2</w:t>
                  </w:r>
                </w:p>
              </w:tc>
              <w:tc>
                <w:tcPr>
                  <w:tcW w:w="3543" w:type="dxa"/>
                  <w:tcBorders>
                    <w:left w:val="single" w:sz="18" w:space="0" w:color="auto"/>
                  </w:tcBorders>
                </w:tcPr>
                <w:p w14:paraId="5CB2ABCC" w14:textId="57DD2D9B" w:rsidR="00A44317" w:rsidRPr="003F579D" w:rsidRDefault="00A44317" w:rsidP="00EF2AC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rPrChange w:id="201" w:author="Julija" w:date="2021-10-22T15:12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3F579D">
                    <w:rPr>
                      <w:rFonts w:ascii="Arial" w:hAnsi="Arial" w:cs="Arial"/>
                      <w:sz w:val="20"/>
                      <w:szCs w:val="20"/>
                      <w:rPrChange w:id="202" w:author="Julija" w:date="2021-10-22T15:12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Primjer izrade bilance i računa dobiti i gubitka za velike poduzetnike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2D9C6A3E" w14:textId="77777777" w:rsidR="00A44317" w:rsidRPr="003F579D" w:rsidRDefault="00A44317" w:rsidP="001509E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rPrChange w:id="203" w:author="Julija" w:date="2021-10-22T15:12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3F579D">
                    <w:rPr>
                      <w:rFonts w:ascii="Arial" w:hAnsi="Arial" w:cs="Arial"/>
                      <w:sz w:val="20"/>
                      <w:szCs w:val="20"/>
                      <w:rPrChange w:id="204" w:author="Julija" w:date="2021-10-22T15:12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2</w:t>
                  </w:r>
                </w:p>
                <w:p w14:paraId="4D75A4F3" w14:textId="5B2B77B6" w:rsidR="00A44317" w:rsidRPr="003F579D" w:rsidRDefault="00A44317" w:rsidP="0026130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rPrChange w:id="205" w:author="Julija" w:date="2021-10-22T15:12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</w:p>
              </w:tc>
            </w:tr>
            <w:tr w:rsidR="003F579D" w:rsidRPr="003F579D" w14:paraId="66927F92" w14:textId="77777777" w:rsidTr="00A44317">
              <w:trPr>
                <w:cantSplit/>
              </w:trPr>
              <w:tc>
                <w:tcPr>
                  <w:tcW w:w="3028" w:type="dxa"/>
                  <w:tcBorders>
                    <w:left w:val="single" w:sz="18" w:space="0" w:color="auto"/>
                  </w:tcBorders>
                </w:tcPr>
                <w:p w14:paraId="527294BA" w14:textId="22B00477" w:rsidR="00A44317" w:rsidRPr="003F579D" w:rsidRDefault="00A44317" w:rsidP="00A432F6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20"/>
                      <w:szCs w:val="20"/>
                      <w:rPrChange w:id="206" w:author="Julija" w:date="2021-10-22T15:12:00Z">
                        <w:rPr>
                          <w:rFonts w:ascii="Arial" w:hAnsi="Arial" w:cs="Arial"/>
                          <w:strike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10C080B6" w14:textId="3188C318" w:rsidR="00A44317" w:rsidRPr="003F579D" w:rsidRDefault="00A44317" w:rsidP="00EF2AC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rPrChange w:id="207" w:author="Julija" w:date="2021-10-22T15:12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</w:p>
              </w:tc>
              <w:tc>
                <w:tcPr>
                  <w:tcW w:w="3543" w:type="dxa"/>
                  <w:tcBorders>
                    <w:left w:val="single" w:sz="18" w:space="0" w:color="auto"/>
                    <w:bottom w:val="single" w:sz="18" w:space="0" w:color="auto"/>
                  </w:tcBorders>
                </w:tcPr>
                <w:p w14:paraId="44167120" w14:textId="57037044" w:rsidR="00A44317" w:rsidRPr="003F579D" w:rsidRDefault="00A44317" w:rsidP="00EF2AC2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20"/>
                      <w:szCs w:val="20"/>
                      <w:rPrChange w:id="208" w:author="Julija" w:date="2021-10-22T15:12:00Z">
                        <w:rPr>
                          <w:rFonts w:ascii="Arial" w:hAnsi="Arial" w:cs="Arial"/>
                          <w:strike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3F579D">
                    <w:rPr>
                      <w:rFonts w:ascii="Arial" w:hAnsi="Arial" w:cs="Arial"/>
                      <w:sz w:val="20"/>
                      <w:szCs w:val="20"/>
                      <w:rPrChange w:id="209" w:author="Julija" w:date="2021-10-22T15:12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Primjer godišnjeg poslovanja</w:t>
                  </w:r>
                </w:p>
              </w:tc>
              <w:tc>
                <w:tcPr>
                  <w:tcW w:w="425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2BFEBC82" w14:textId="6EF98BC1" w:rsidR="00A44317" w:rsidRPr="003F579D" w:rsidRDefault="00A44317" w:rsidP="00A44317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20"/>
                      <w:szCs w:val="20"/>
                      <w:rPrChange w:id="210" w:author="Julija" w:date="2021-10-22T15:12:00Z">
                        <w:rPr>
                          <w:rFonts w:ascii="Arial" w:hAnsi="Arial" w:cs="Arial"/>
                          <w:strike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3F579D">
                    <w:rPr>
                      <w:rFonts w:ascii="Arial" w:hAnsi="Arial" w:cs="Arial"/>
                      <w:strike/>
                      <w:sz w:val="20"/>
                      <w:szCs w:val="20"/>
                      <w:rPrChange w:id="211" w:author="Julija" w:date="2021-10-22T15:12:00Z">
                        <w:rPr>
                          <w:rFonts w:ascii="Arial" w:hAnsi="Arial" w:cs="Arial"/>
                          <w:strike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4</w:t>
                  </w:r>
                </w:p>
              </w:tc>
            </w:tr>
          </w:tbl>
          <w:p w14:paraId="16A438C4" w14:textId="77777777" w:rsidR="00250C94" w:rsidRPr="003F579D" w:rsidRDefault="00250C94" w:rsidP="00EF2AC2">
            <w:pPr>
              <w:spacing w:after="0" w:line="240" w:lineRule="auto"/>
              <w:ind w:left="720"/>
              <w:rPr>
                <w:rFonts w:ascii="Arial" w:hAnsi="Arial" w:cs="Arial"/>
                <w:sz w:val="20"/>
                <w:szCs w:val="20"/>
                <w:rPrChange w:id="212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</w:p>
        </w:tc>
      </w:tr>
      <w:tr w:rsidR="003F579D" w:rsidRPr="003F579D" w14:paraId="1DC93E7E" w14:textId="77777777" w:rsidTr="4D41C342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38BD096" w14:textId="77777777" w:rsidR="00250C94" w:rsidRPr="003F579D" w:rsidRDefault="00250C94" w:rsidP="00EF2AC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213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3F579D">
              <w:rPr>
                <w:rFonts w:ascii="Arial" w:hAnsi="Arial" w:cs="Arial"/>
                <w:sz w:val="20"/>
                <w:szCs w:val="20"/>
                <w:rPrChange w:id="214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25CDBFB1" w14:textId="77777777" w:rsidR="00250C94" w:rsidRPr="003F579D" w:rsidRDefault="00250C94" w:rsidP="00EF2AC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215" w:author="Julija" w:date="2021-10-22T15:1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3F579D">
              <w:rPr>
                <w:rFonts w:ascii="Wingdings" w:eastAsia="Wingdings" w:hAnsi="Wingdings" w:cs="Wingdings"/>
                <w:b w:val="0"/>
                <w:sz w:val="20"/>
                <w:szCs w:val="20"/>
                <w:lang w:val="hr-HR"/>
                <w:rPrChange w:id="216" w:author="Julija" w:date="2021-10-22T15:1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þ</w:t>
            </w:r>
            <w:r w:rsidRPr="003F579D">
              <w:rPr>
                <w:rFonts w:ascii="Arial" w:hAnsi="Arial" w:cs="Arial"/>
                <w:b w:val="0"/>
                <w:sz w:val="20"/>
                <w:szCs w:val="20"/>
                <w:lang w:val="hr-HR"/>
                <w:rPrChange w:id="217" w:author="Julija" w:date="2021-10-22T15:1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 xml:space="preserve"> predavanja</w:t>
            </w:r>
          </w:p>
          <w:p w14:paraId="613FC1CA" w14:textId="77777777" w:rsidR="00250C94" w:rsidRPr="003F579D" w:rsidRDefault="00250C94" w:rsidP="00EF2AC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218" w:author="Julija" w:date="2021-10-22T15:1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3F579D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  <w:rPrChange w:id="219" w:author="Julija" w:date="2021-10-22T15:12:00Z">
                  <w:rPr>
                    <w:rFonts w:ascii="MS Gothic" w:eastAsia="MS Gothic" w:hAnsi="MS Gothic" w:cs="MS Gothic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☐</w:t>
            </w:r>
            <w:r w:rsidRPr="003F579D">
              <w:rPr>
                <w:rFonts w:ascii="Arial" w:hAnsi="Arial" w:cs="Arial"/>
                <w:b w:val="0"/>
                <w:sz w:val="20"/>
                <w:szCs w:val="20"/>
                <w:lang w:val="hr-HR"/>
                <w:rPrChange w:id="220" w:author="Julija" w:date="2021-10-22T15:1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 xml:space="preserve"> seminari i radionice  </w:t>
            </w:r>
          </w:p>
          <w:p w14:paraId="65FA5013" w14:textId="77777777" w:rsidR="00250C94" w:rsidRPr="003F579D" w:rsidRDefault="00250C94" w:rsidP="00EF2AC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221" w:author="Julija" w:date="2021-10-22T15:1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3F579D">
              <w:rPr>
                <w:rFonts w:ascii="Wingdings" w:eastAsia="Wingdings" w:hAnsi="Wingdings" w:cs="Wingdings"/>
                <w:b w:val="0"/>
                <w:sz w:val="20"/>
                <w:szCs w:val="20"/>
                <w:lang w:val="hr-HR"/>
                <w:rPrChange w:id="222" w:author="Julija" w:date="2021-10-22T15:1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þ</w:t>
            </w:r>
            <w:r w:rsidRPr="003F579D">
              <w:rPr>
                <w:rFonts w:ascii="Arial" w:hAnsi="Arial" w:cs="Arial"/>
                <w:b w:val="0"/>
                <w:sz w:val="20"/>
                <w:szCs w:val="20"/>
                <w:lang w:val="hr-HR"/>
                <w:rPrChange w:id="223" w:author="Julija" w:date="2021-10-22T15:1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 xml:space="preserve"> vježbe  </w:t>
            </w:r>
          </w:p>
          <w:p w14:paraId="4EDEE61B" w14:textId="77777777" w:rsidR="00250C94" w:rsidRPr="003F579D" w:rsidRDefault="00250C94" w:rsidP="00EF2AC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224" w:author="Julija" w:date="2021-10-22T15:1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3F579D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  <w:rPrChange w:id="225" w:author="Julija" w:date="2021-10-22T15:12:00Z">
                  <w:rPr>
                    <w:rFonts w:ascii="MS Gothic" w:eastAsia="MS Gothic" w:hAnsi="MS Gothic" w:cs="MS Gothic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☐</w:t>
            </w:r>
            <w:r w:rsidRPr="003F579D">
              <w:rPr>
                <w:rFonts w:ascii="Arial" w:hAnsi="Arial" w:cs="Arial"/>
                <w:b w:val="0"/>
                <w:sz w:val="20"/>
                <w:szCs w:val="20"/>
                <w:lang w:val="hr-HR"/>
                <w:rPrChange w:id="226" w:author="Julija" w:date="2021-10-22T15:1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 xml:space="preserve"> </w:t>
            </w:r>
            <w:r w:rsidRPr="003F579D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  <w:rPrChange w:id="227" w:author="Julija" w:date="2021-10-22T15:12:00Z">
                  <w:rPr>
                    <w:rFonts w:ascii="Arial" w:hAnsi="Arial" w:cs="Arial"/>
                    <w:b w:val="0"/>
                    <w:i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on line</w:t>
            </w:r>
            <w:r w:rsidRPr="003F579D">
              <w:rPr>
                <w:rFonts w:ascii="Arial" w:hAnsi="Arial" w:cs="Arial"/>
                <w:b w:val="0"/>
                <w:sz w:val="20"/>
                <w:szCs w:val="20"/>
                <w:lang w:val="hr-HR"/>
                <w:rPrChange w:id="228" w:author="Julija" w:date="2021-10-22T15:1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 xml:space="preserve"> u cijelosti</w:t>
            </w:r>
          </w:p>
          <w:p w14:paraId="582E87A7" w14:textId="6EAFDD69" w:rsidR="00250C94" w:rsidRPr="003F579D" w:rsidRDefault="002C2BDE" w:rsidP="00EF2AC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229" w:author="Julija" w:date="2021-10-22T15:1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3F579D">
              <w:rPr>
                <w:rFonts w:ascii="Wingdings" w:eastAsia="Wingdings" w:hAnsi="Wingdings" w:cs="Wingdings"/>
                <w:b w:val="0"/>
                <w:sz w:val="20"/>
                <w:szCs w:val="20"/>
                <w:lang w:val="hr-HR"/>
                <w:rPrChange w:id="230" w:author="Julija" w:date="2021-10-22T15:12:00Z">
                  <w:rPr>
                    <w:rFonts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þ</w:t>
            </w:r>
            <w:r w:rsidRPr="003F579D">
              <w:rPr>
                <w:rFonts w:cs="Arial"/>
                <w:b w:val="0"/>
                <w:sz w:val="20"/>
                <w:szCs w:val="20"/>
                <w:lang w:val="hr-HR"/>
                <w:rPrChange w:id="231" w:author="Julija" w:date="2021-10-22T15:12:00Z">
                  <w:rPr>
                    <w:rFonts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 xml:space="preserve"> </w:t>
            </w:r>
            <w:r w:rsidR="00250C94" w:rsidRPr="003F579D">
              <w:rPr>
                <w:rFonts w:ascii="Arial" w:hAnsi="Arial" w:cs="Arial"/>
                <w:b w:val="0"/>
                <w:sz w:val="20"/>
                <w:szCs w:val="20"/>
                <w:lang w:val="hr-HR"/>
                <w:rPrChange w:id="232" w:author="Julija" w:date="2021-10-22T15:1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mješovito e-učenje</w:t>
            </w:r>
          </w:p>
          <w:p w14:paraId="0C16F673" w14:textId="77777777" w:rsidR="00250C94" w:rsidRPr="003F579D" w:rsidRDefault="00250C94" w:rsidP="00EF2AC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rPrChange w:id="233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3F579D">
              <w:rPr>
                <w:rFonts w:ascii="MS Gothic" w:eastAsia="MS Gothic" w:hAnsi="MS Gothic" w:cs="MS Gothic"/>
                <w:sz w:val="20"/>
                <w:szCs w:val="20"/>
                <w:rPrChange w:id="234" w:author="Julija" w:date="2021-10-22T15:12:00Z">
                  <w:rPr>
                    <w:rFonts w:ascii="MS Gothic" w:eastAsia="MS Gothic" w:hAnsi="MS Gothic" w:cs="MS Gothic"/>
                    <w:color w:val="000000" w:themeColor="text1"/>
                    <w:sz w:val="20"/>
                    <w:szCs w:val="20"/>
                  </w:rPr>
                </w:rPrChange>
              </w:rPr>
              <w:t>☐</w:t>
            </w:r>
            <w:r w:rsidRPr="003F579D">
              <w:rPr>
                <w:rFonts w:ascii="Arial" w:hAnsi="Arial" w:cs="Arial"/>
                <w:sz w:val="20"/>
                <w:szCs w:val="20"/>
                <w:rPrChange w:id="235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67F95904" w14:textId="77777777" w:rsidR="00250C94" w:rsidRPr="003F579D" w:rsidRDefault="00250C94" w:rsidP="00EF2AC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236" w:author="Julija" w:date="2021-10-22T15:1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3F579D">
              <w:rPr>
                <w:rFonts w:ascii="Wingdings" w:eastAsia="Wingdings" w:hAnsi="Wingdings" w:cs="Wingdings"/>
                <w:b w:val="0"/>
                <w:sz w:val="20"/>
                <w:szCs w:val="20"/>
                <w:lang w:val="hr-HR"/>
                <w:rPrChange w:id="237" w:author="Julija" w:date="2021-10-22T15:1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þ</w:t>
            </w:r>
            <w:r w:rsidRPr="003F579D">
              <w:rPr>
                <w:rFonts w:ascii="Arial" w:hAnsi="Arial" w:cs="Arial"/>
                <w:b w:val="0"/>
                <w:sz w:val="20"/>
                <w:szCs w:val="20"/>
                <w:lang w:val="hr-HR"/>
                <w:rPrChange w:id="238" w:author="Julija" w:date="2021-10-22T15:1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 xml:space="preserve"> samostalni  zadaci  </w:t>
            </w:r>
          </w:p>
          <w:p w14:paraId="63D8D3FB" w14:textId="77777777" w:rsidR="00250C94" w:rsidRPr="003F579D" w:rsidRDefault="00250C94" w:rsidP="00EF2AC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239" w:author="Julija" w:date="2021-10-22T15:1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3F579D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  <w:rPrChange w:id="240" w:author="Julija" w:date="2021-10-22T15:12:00Z">
                  <w:rPr>
                    <w:rFonts w:ascii="MS Gothic" w:eastAsia="MS Gothic" w:hAnsi="MS Gothic" w:cs="MS Gothic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☐</w:t>
            </w:r>
            <w:r w:rsidRPr="003F579D">
              <w:rPr>
                <w:rFonts w:ascii="Arial" w:hAnsi="Arial" w:cs="Arial"/>
                <w:b w:val="0"/>
                <w:sz w:val="20"/>
                <w:szCs w:val="20"/>
                <w:lang w:val="hr-HR"/>
                <w:rPrChange w:id="241" w:author="Julija" w:date="2021-10-22T15:1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 xml:space="preserve"> multimedija </w:t>
            </w:r>
          </w:p>
          <w:p w14:paraId="104922BF" w14:textId="77777777" w:rsidR="00250C94" w:rsidRPr="003F579D" w:rsidRDefault="00250C94" w:rsidP="00EF2AC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242" w:author="Julija" w:date="2021-10-22T15:1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3F579D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  <w:rPrChange w:id="243" w:author="Julija" w:date="2021-10-22T15:12:00Z">
                  <w:rPr>
                    <w:rFonts w:ascii="MS Gothic" w:eastAsia="MS Gothic" w:hAnsi="MS Gothic" w:cs="MS Gothic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☐</w:t>
            </w:r>
            <w:r w:rsidRPr="003F579D">
              <w:rPr>
                <w:rFonts w:ascii="Arial" w:hAnsi="Arial" w:cs="Arial"/>
                <w:b w:val="0"/>
                <w:sz w:val="20"/>
                <w:szCs w:val="20"/>
                <w:lang w:val="hr-HR"/>
                <w:rPrChange w:id="244" w:author="Julija" w:date="2021-10-22T15:1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 xml:space="preserve"> laboratorij</w:t>
            </w:r>
          </w:p>
          <w:p w14:paraId="60C6B5B4" w14:textId="77777777" w:rsidR="00250C94" w:rsidRPr="003F579D" w:rsidRDefault="00250C94" w:rsidP="00EF2AC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245" w:author="Julija" w:date="2021-10-22T15:1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3F579D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  <w:rPrChange w:id="246" w:author="Julija" w:date="2021-10-22T15:12:00Z">
                  <w:rPr>
                    <w:rFonts w:ascii="MS Gothic" w:eastAsia="MS Gothic" w:hAnsi="MS Gothic" w:cs="MS Gothic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☐</w:t>
            </w:r>
            <w:r w:rsidRPr="003F579D">
              <w:rPr>
                <w:rFonts w:ascii="Arial" w:hAnsi="Arial" w:cs="Arial"/>
                <w:b w:val="0"/>
                <w:sz w:val="20"/>
                <w:szCs w:val="20"/>
                <w:lang w:val="hr-HR"/>
                <w:rPrChange w:id="247" w:author="Julija" w:date="2021-10-22T15:1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 xml:space="preserve"> mentorski rad</w:t>
            </w:r>
          </w:p>
          <w:p w14:paraId="42359CB2" w14:textId="77777777" w:rsidR="00250C94" w:rsidRPr="003F579D" w:rsidRDefault="00250C94" w:rsidP="00EF2AC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rPrChange w:id="248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3F579D">
              <w:rPr>
                <w:rFonts w:ascii="MS Gothic" w:eastAsia="MS Gothic" w:hAnsi="MS Gothic" w:cs="MS Gothic"/>
                <w:sz w:val="20"/>
                <w:szCs w:val="20"/>
                <w:rPrChange w:id="249" w:author="Julija" w:date="2021-10-22T15:12:00Z">
                  <w:rPr>
                    <w:rFonts w:ascii="MS Gothic" w:eastAsia="MS Gothic" w:hAnsi="MS Gothic" w:cs="MS Gothic"/>
                    <w:color w:val="000000" w:themeColor="text1"/>
                    <w:sz w:val="20"/>
                    <w:szCs w:val="20"/>
                  </w:rPr>
                </w:rPrChange>
              </w:rPr>
              <w:t>☐</w:t>
            </w:r>
            <w:r w:rsidRPr="003F579D">
              <w:rPr>
                <w:rFonts w:ascii="Arial" w:hAnsi="Arial" w:cs="Arial"/>
                <w:sz w:val="20"/>
                <w:szCs w:val="20"/>
                <w:rPrChange w:id="250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r w:rsidR="00D646D6" w:rsidRPr="003F579D">
              <w:rPr>
                <w:rFonts w:ascii="Arial" w:hAnsi="Arial" w:cs="Arial"/>
                <w:sz w:val="20"/>
                <w:szCs w:val="20"/>
                <w:rPrChange w:id="251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579D">
              <w:rPr>
                <w:rFonts w:ascii="Arial" w:hAnsi="Arial" w:cs="Arial"/>
                <w:sz w:val="20"/>
                <w:szCs w:val="20"/>
                <w:rPrChange w:id="252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instrText xml:space="preserve"> FORMTEXT </w:instrText>
            </w:r>
            <w:r w:rsidR="00D646D6" w:rsidRPr="003F579D">
              <w:rPr>
                <w:rFonts w:ascii="Arial" w:hAnsi="Arial" w:cs="Arial"/>
                <w:sz w:val="20"/>
                <w:szCs w:val="20"/>
                <w:rPrChange w:id="253" w:author="Julija" w:date="2021-10-22T15:12:00Z">
                  <w:rPr>
                    <w:rFonts w:ascii="Arial" w:hAnsi="Arial" w:cs="Arial"/>
                    <w:sz w:val="20"/>
                    <w:szCs w:val="20"/>
                  </w:rPr>
                </w:rPrChange>
              </w:rPr>
            </w:r>
            <w:r w:rsidR="00D646D6" w:rsidRPr="003F579D">
              <w:rPr>
                <w:rFonts w:ascii="Arial" w:hAnsi="Arial" w:cs="Arial"/>
                <w:sz w:val="20"/>
                <w:szCs w:val="20"/>
                <w:rPrChange w:id="254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separate"/>
            </w:r>
            <w:r w:rsidRPr="003F579D">
              <w:rPr>
                <w:rFonts w:ascii="Arial" w:hAnsi="Arial" w:cs="Arial"/>
                <w:sz w:val="20"/>
                <w:szCs w:val="20"/>
                <w:rPrChange w:id="255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Pr="003F579D">
              <w:rPr>
                <w:rFonts w:ascii="Arial" w:hAnsi="Arial" w:cs="Arial"/>
                <w:sz w:val="20"/>
                <w:szCs w:val="20"/>
                <w:rPrChange w:id="256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Pr="003F579D">
              <w:rPr>
                <w:rFonts w:ascii="Arial" w:hAnsi="Arial" w:cs="Arial"/>
                <w:sz w:val="20"/>
                <w:szCs w:val="20"/>
                <w:rPrChange w:id="257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Pr="003F579D">
              <w:rPr>
                <w:rFonts w:ascii="Arial" w:hAnsi="Arial" w:cs="Arial"/>
                <w:sz w:val="20"/>
                <w:szCs w:val="20"/>
                <w:rPrChange w:id="258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Pr="003F579D">
              <w:rPr>
                <w:rFonts w:ascii="Arial" w:hAnsi="Arial" w:cs="Arial"/>
                <w:sz w:val="20"/>
                <w:szCs w:val="20"/>
                <w:rPrChange w:id="259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D646D6" w:rsidRPr="003F579D">
              <w:rPr>
                <w:rFonts w:ascii="Arial" w:hAnsi="Arial" w:cs="Arial"/>
                <w:sz w:val="20"/>
                <w:szCs w:val="20"/>
                <w:rPrChange w:id="260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end"/>
            </w:r>
            <w:r w:rsidRPr="003F579D">
              <w:rPr>
                <w:rFonts w:ascii="Arial" w:hAnsi="Arial" w:cs="Arial"/>
                <w:sz w:val="20"/>
                <w:szCs w:val="20"/>
                <w:rPrChange w:id="261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(ostalo upisati)</w:t>
            </w:r>
            <w:r w:rsidRPr="003F579D">
              <w:rPr>
                <w:rFonts w:ascii="Arial" w:hAnsi="Arial" w:cs="Arial"/>
                <w:b/>
                <w:sz w:val="20"/>
                <w:szCs w:val="20"/>
                <w:rPrChange w:id="262" w:author="Julija" w:date="2021-10-22T15:12:00Z">
                  <w:rPr>
                    <w:rFonts w:ascii="Arial" w:hAnsi="Arial" w:cs="Arial"/>
                    <w:b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r w:rsidRPr="003F579D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  <w:rPrChange w:id="263" w:author="Julija" w:date="2021-10-22T15:12:00Z">
                  <w:rPr>
                    <w:rFonts w:ascii="Arial" w:hAnsi="Arial" w:cs="Arial"/>
                    <w:b/>
                    <w:color w:val="000000" w:themeColor="text1"/>
                    <w:sz w:val="20"/>
                    <w:szCs w:val="20"/>
                    <w:bdr w:val="single" w:sz="12" w:space="0" w:color="auto"/>
                  </w:rPr>
                </w:rPrChange>
              </w:rPr>
              <w:t xml:space="preserve"> </w:t>
            </w:r>
          </w:p>
        </w:tc>
      </w:tr>
      <w:tr w:rsidR="003F579D" w:rsidRPr="003F579D" w14:paraId="320F0C0E" w14:textId="77777777" w:rsidTr="4D41C342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C6F3BD8" w14:textId="77777777" w:rsidR="00250C94" w:rsidRPr="003F579D" w:rsidRDefault="00250C94" w:rsidP="00EF2AC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rPrChange w:id="264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62579FAA" w14:textId="77777777" w:rsidR="00250C94" w:rsidRPr="003F579D" w:rsidRDefault="00250C94" w:rsidP="00EF2AC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265" w:author="Julija" w:date="2021-10-22T15:1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56952090" w14:textId="77777777" w:rsidR="00250C94" w:rsidRPr="003F579D" w:rsidRDefault="00250C94" w:rsidP="00EF2AC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266" w:author="Julija" w:date="2021-10-22T15:1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</w:p>
        </w:tc>
      </w:tr>
      <w:tr w:rsidR="003F579D" w:rsidRPr="003F579D" w14:paraId="355334AF" w14:textId="77777777" w:rsidTr="4D41C34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64E4377" w14:textId="77777777" w:rsidR="00250C94" w:rsidRPr="003F579D" w:rsidRDefault="00250C94" w:rsidP="00EF2AC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267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3F579D">
              <w:rPr>
                <w:rFonts w:ascii="Arial" w:hAnsi="Arial" w:cs="Arial"/>
                <w:sz w:val="20"/>
                <w:szCs w:val="20"/>
                <w:rPrChange w:id="268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7EDF8F" w14:textId="4CBD1133" w:rsidR="00250C94" w:rsidRPr="003F579D" w:rsidRDefault="00250C94" w:rsidP="009357F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rPrChange w:id="269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3F579D">
              <w:rPr>
                <w:rFonts w:ascii="Arial" w:hAnsi="Arial" w:cs="Arial"/>
                <w:sz w:val="20"/>
                <w:szCs w:val="20"/>
                <w:rPrChange w:id="270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Pravo potpisa se stječe</w:t>
            </w:r>
            <w:r w:rsidR="000C71DF" w:rsidRPr="003F579D">
              <w:rPr>
                <w:rFonts w:ascii="Arial" w:hAnsi="Arial" w:cs="Arial"/>
                <w:sz w:val="20"/>
                <w:szCs w:val="20"/>
                <w:lang w:val="it-IT"/>
                <w:rPrChange w:id="271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it-IT"/>
                  </w:rPr>
                </w:rPrChange>
              </w:rPr>
              <w:t xml:space="preserve"> </w:t>
            </w:r>
            <w:proofErr w:type="spellStart"/>
            <w:r w:rsidR="009357F9" w:rsidRPr="003F579D">
              <w:rPr>
                <w:rFonts w:ascii="Arial" w:hAnsi="Arial" w:cs="Arial"/>
                <w:sz w:val="20"/>
                <w:szCs w:val="20"/>
                <w:lang w:val="it-IT"/>
                <w:rPrChange w:id="272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it-IT"/>
                  </w:rPr>
                </w:rPrChange>
              </w:rPr>
              <w:t>obveznim</w:t>
            </w:r>
            <w:proofErr w:type="spellEnd"/>
            <w:r w:rsidR="009357F9" w:rsidRPr="003F579D">
              <w:rPr>
                <w:rFonts w:ascii="Arial" w:hAnsi="Arial" w:cs="Arial"/>
                <w:sz w:val="20"/>
                <w:szCs w:val="20"/>
                <w:lang w:val="it-IT"/>
                <w:rPrChange w:id="273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it-IT"/>
                  </w:rPr>
                </w:rPrChange>
              </w:rPr>
              <w:t xml:space="preserve"> </w:t>
            </w:r>
            <w:proofErr w:type="spellStart"/>
            <w:r w:rsidR="009357F9" w:rsidRPr="003F579D">
              <w:rPr>
                <w:rFonts w:ascii="Arial" w:hAnsi="Arial" w:cs="Arial"/>
                <w:sz w:val="20"/>
                <w:szCs w:val="20"/>
                <w:lang w:val="it-IT"/>
                <w:rPrChange w:id="274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it-IT"/>
                  </w:rPr>
                </w:rPrChange>
              </w:rPr>
              <w:t>pohađanjem</w:t>
            </w:r>
            <w:proofErr w:type="spellEnd"/>
            <w:r w:rsidR="009357F9" w:rsidRPr="003F579D">
              <w:rPr>
                <w:rFonts w:ascii="Arial" w:hAnsi="Arial" w:cs="Arial"/>
                <w:sz w:val="20"/>
                <w:szCs w:val="20"/>
                <w:lang w:val="it-IT"/>
                <w:rPrChange w:id="275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it-IT"/>
                  </w:rPr>
                </w:rPrChange>
              </w:rPr>
              <w:t xml:space="preserve"> 50% </w:t>
            </w:r>
            <w:proofErr w:type="spellStart"/>
            <w:r w:rsidR="009357F9" w:rsidRPr="003F579D">
              <w:rPr>
                <w:rFonts w:ascii="Arial" w:hAnsi="Arial" w:cs="Arial"/>
                <w:sz w:val="20"/>
                <w:szCs w:val="20"/>
                <w:lang w:val="it-IT"/>
                <w:rPrChange w:id="276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it-IT"/>
                  </w:rPr>
                </w:rPrChange>
              </w:rPr>
              <w:t>ukupne</w:t>
            </w:r>
            <w:proofErr w:type="spellEnd"/>
            <w:r w:rsidR="009357F9" w:rsidRPr="003F579D">
              <w:rPr>
                <w:rFonts w:ascii="Arial" w:hAnsi="Arial" w:cs="Arial"/>
                <w:sz w:val="20"/>
                <w:szCs w:val="20"/>
                <w:lang w:val="it-IT"/>
                <w:rPrChange w:id="277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it-IT"/>
                  </w:rPr>
                </w:rPrChange>
              </w:rPr>
              <w:t xml:space="preserve"> </w:t>
            </w:r>
            <w:proofErr w:type="spellStart"/>
            <w:r w:rsidR="009357F9" w:rsidRPr="003F579D">
              <w:rPr>
                <w:rFonts w:ascii="Arial" w:hAnsi="Arial" w:cs="Arial"/>
                <w:sz w:val="20"/>
                <w:szCs w:val="20"/>
                <w:lang w:val="it-IT"/>
                <w:rPrChange w:id="278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it-IT"/>
                  </w:rPr>
                </w:rPrChange>
              </w:rPr>
              <w:t>satnice</w:t>
            </w:r>
            <w:proofErr w:type="spellEnd"/>
            <w:r w:rsidR="009357F9" w:rsidRPr="003F579D">
              <w:rPr>
                <w:rFonts w:ascii="Arial" w:hAnsi="Arial" w:cs="Arial"/>
                <w:sz w:val="20"/>
                <w:szCs w:val="20"/>
                <w:lang w:val="it-IT"/>
                <w:rPrChange w:id="279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it-IT"/>
                  </w:rPr>
                </w:rPrChange>
              </w:rPr>
              <w:t xml:space="preserve"> </w:t>
            </w:r>
            <w:proofErr w:type="spellStart"/>
            <w:r w:rsidR="009357F9" w:rsidRPr="003F579D">
              <w:rPr>
                <w:rFonts w:ascii="Arial" w:hAnsi="Arial" w:cs="Arial"/>
                <w:sz w:val="20"/>
                <w:szCs w:val="20"/>
                <w:lang w:val="it-IT"/>
                <w:rPrChange w:id="280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it-IT"/>
                  </w:rPr>
                </w:rPrChange>
              </w:rPr>
              <w:t>nastave</w:t>
            </w:r>
            <w:proofErr w:type="spellEnd"/>
            <w:r w:rsidR="009357F9" w:rsidRPr="003F579D">
              <w:rPr>
                <w:rFonts w:ascii="Arial" w:hAnsi="Arial" w:cs="Arial"/>
                <w:sz w:val="20"/>
                <w:szCs w:val="20"/>
                <w:lang w:val="it-IT"/>
                <w:rPrChange w:id="281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it-IT"/>
                  </w:rPr>
                </w:rPrChange>
              </w:rPr>
              <w:t xml:space="preserve"> i </w:t>
            </w:r>
            <w:proofErr w:type="spellStart"/>
            <w:r w:rsidR="00DD354B" w:rsidRPr="003F579D">
              <w:rPr>
                <w:rFonts w:ascii="Arial" w:hAnsi="Arial" w:cs="Arial"/>
                <w:sz w:val="20"/>
                <w:szCs w:val="20"/>
                <w:lang w:val="it-IT"/>
                <w:rPrChange w:id="282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it-IT"/>
                  </w:rPr>
                </w:rPrChange>
              </w:rPr>
              <w:t>polaganjem</w:t>
            </w:r>
            <w:proofErr w:type="spellEnd"/>
            <w:r w:rsidR="00DD354B" w:rsidRPr="003F579D">
              <w:rPr>
                <w:rFonts w:ascii="Arial" w:hAnsi="Arial" w:cs="Arial"/>
                <w:sz w:val="20"/>
                <w:szCs w:val="20"/>
                <w:lang w:val="it-IT"/>
                <w:rPrChange w:id="283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it-IT"/>
                  </w:rPr>
                </w:rPrChange>
              </w:rPr>
              <w:t xml:space="preserve"> rada s </w:t>
            </w:r>
            <w:proofErr w:type="spellStart"/>
            <w:r w:rsidR="00DD354B" w:rsidRPr="003F579D">
              <w:rPr>
                <w:rFonts w:ascii="Arial" w:hAnsi="Arial" w:cs="Arial"/>
                <w:sz w:val="20"/>
                <w:szCs w:val="20"/>
                <w:lang w:val="it-IT"/>
                <w:rPrChange w:id="284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it-IT"/>
                  </w:rPr>
                </w:rPrChange>
              </w:rPr>
              <w:t>programom</w:t>
            </w:r>
            <w:proofErr w:type="spellEnd"/>
            <w:r w:rsidR="00DD354B" w:rsidRPr="003F579D">
              <w:rPr>
                <w:rFonts w:ascii="Arial" w:hAnsi="Arial" w:cs="Arial"/>
                <w:sz w:val="20"/>
                <w:szCs w:val="20"/>
                <w:lang w:val="it-IT"/>
                <w:rPrChange w:id="285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it-IT"/>
                  </w:rPr>
                </w:rPrChange>
              </w:rPr>
              <w:t xml:space="preserve"> </w:t>
            </w:r>
            <w:proofErr w:type="spellStart"/>
            <w:r w:rsidR="00DD354B" w:rsidRPr="003F579D">
              <w:rPr>
                <w:rFonts w:ascii="Arial" w:hAnsi="Arial" w:cs="Arial"/>
                <w:sz w:val="20"/>
                <w:szCs w:val="20"/>
                <w:lang w:val="it-IT"/>
                <w:rPrChange w:id="286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it-IT"/>
                  </w:rPr>
                </w:rPrChange>
              </w:rPr>
              <w:t>Synesis</w:t>
            </w:r>
            <w:proofErr w:type="spellEnd"/>
            <w:r w:rsidRPr="003F579D">
              <w:rPr>
                <w:rFonts w:ascii="Arial" w:hAnsi="Arial" w:cs="Arial"/>
                <w:sz w:val="20"/>
                <w:szCs w:val="20"/>
                <w:rPrChange w:id="287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</w:p>
        </w:tc>
      </w:tr>
      <w:tr w:rsidR="003F579D" w:rsidRPr="003F579D" w14:paraId="21B46F1B" w14:textId="77777777" w:rsidTr="4D41C342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418FF34" w14:textId="77777777" w:rsidR="000C71DF" w:rsidRPr="003F579D" w:rsidRDefault="000C71DF" w:rsidP="00EF2AC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288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3F579D">
              <w:rPr>
                <w:rFonts w:ascii="Arial" w:hAnsi="Arial" w:cs="Arial"/>
                <w:sz w:val="20"/>
                <w:szCs w:val="20"/>
                <w:rPrChange w:id="289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Praćenje rada studenata </w:t>
            </w:r>
            <w:r w:rsidRPr="003F579D">
              <w:rPr>
                <w:rFonts w:ascii="Arial" w:hAnsi="Arial" w:cs="Arial"/>
                <w:i/>
                <w:sz w:val="20"/>
                <w:szCs w:val="20"/>
                <w:rPrChange w:id="290" w:author="Julija" w:date="2021-10-22T15:12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</w:rPr>
                </w:rPrChange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0361BA" w14:textId="77777777" w:rsidR="000C71DF" w:rsidRPr="003F579D" w:rsidRDefault="000C71DF" w:rsidP="00EF2AC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291" w:author="Julija" w:date="2021-10-22T15:1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3F579D">
              <w:rPr>
                <w:rFonts w:ascii="Arial" w:hAnsi="Arial" w:cs="Arial"/>
                <w:b w:val="0"/>
                <w:sz w:val="20"/>
                <w:szCs w:val="20"/>
                <w:lang w:val="hr-HR"/>
                <w:rPrChange w:id="292" w:author="Julija" w:date="2021-10-22T15:1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C915BB" w14:textId="2A7EC804" w:rsidR="000C71DF" w:rsidRPr="003F579D" w:rsidRDefault="000C71DF" w:rsidP="00EF2AC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293" w:author="Julija" w:date="2021-10-22T15:1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3F579D">
              <w:rPr>
                <w:rFonts w:ascii="Arial" w:hAnsi="Arial" w:cs="Arial"/>
                <w:b w:val="0"/>
                <w:sz w:val="20"/>
                <w:szCs w:val="20"/>
                <w:lang w:val="hr-HR"/>
                <w:rPrChange w:id="294" w:author="Julija" w:date="2021-10-22T15:1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0,5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5375C2" w14:textId="77777777" w:rsidR="000C71DF" w:rsidRPr="003F579D" w:rsidRDefault="000C71DF" w:rsidP="00EF2AC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295" w:author="Julija" w:date="2021-10-22T15:1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3F579D">
              <w:rPr>
                <w:rFonts w:ascii="Arial" w:hAnsi="Arial" w:cs="Arial"/>
                <w:b w:val="0"/>
                <w:sz w:val="20"/>
                <w:szCs w:val="20"/>
                <w:lang w:val="hr-HR"/>
                <w:rPrChange w:id="296" w:author="Julija" w:date="2021-10-22T15:1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D9709D" w14:textId="77777777" w:rsidR="000C71DF" w:rsidRPr="003F579D" w:rsidRDefault="000C71DF" w:rsidP="00EF2AC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297" w:author="Julija" w:date="2021-10-22T15:1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3F579D">
              <w:rPr>
                <w:rFonts w:ascii="Arial" w:hAnsi="Arial" w:cs="Arial"/>
                <w:b w:val="0"/>
                <w:sz w:val="20"/>
                <w:szCs w:val="20"/>
                <w:lang w:val="hr-HR"/>
                <w:rPrChange w:id="298" w:author="Julija" w:date="2021-10-22T15:1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579D">
              <w:rPr>
                <w:rFonts w:ascii="Arial" w:hAnsi="Arial" w:cs="Arial"/>
                <w:b w:val="0"/>
                <w:sz w:val="20"/>
                <w:szCs w:val="20"/>
                <w:lang w:val="hr-HR"/>
                <w:rPrChange w:id="299" w:author="Julija" w:date="2021-10-22T15:1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instrText xml:space="preserve"> FORMTEXT </w:instrText>
            </w:r>
            <w:r w:rsidRPr="003F579D">
              <w:rPr>
                <w:rFonts w:ascii="Arial" w:hAnsi="Arial" w:cs="Arial"/>
                <w:b w:val="0"/>
                <w:sz w:val="20"/>
                <w:szCs w:val="20"/>
                <w:lang w:val="hr-HR"/>
                <w:rPrChange w:id="300" w:author="Julija" w:date="2021-10-22T15:12:00Z">
                  <w:rPr>
                    <w:rFonts w:ascii="Arial" w:hAnsi="Arial" w:cs="Arial"/>
                    <w:b w:val="0"/>
                    <w:sz w:val="20"/>
                    <w:szCs w:val="20"/>
                    <w:lang w:val="hr-HR"/>
                  </w:rPr>
                </w:rPrChange>
              </w:rPr>
            </w:r>
            <w:r w:rsidRPr="003F579D">
              <w:rPr>
                <w:rFonts w:ascii="Arial" w:hAnsi="Arial" w:cs="Arial"/>
                <w:b w:val="0"/>
                <w:sz w:val="20"/>
                <w:szCs w:val="20"/>
                <w:lang w:val="hr-HR"/>
                <w:rPrChange w:id="301" w:author="Julija" w:date="2021-10-22T15:1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fldChar w:fldCharType="separate"/>
            </w:r>
            <w:r w:rsidRPr="003F579D">
              <w:rPr>
                <w:rFonts w:ascii="Arial" w:hAnsi="Arial" w:cs="Arial"/>
                <w:b w:val="0"/>
                <w:sz w:val="20"/>
                <w:szCs w:val="20"/>
                <w:lang w:val="hr-HR"/>
                <w:rPrChange w:id="302" w:author="Julija" w:date="2021-10-22T15:1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Pr="003F579D">
              <w:rPr>
                <w:rFonts w:ascii="Arial" w:hAnsi="Arial" w:cs="Arial"/>
                <w:b w:val="0"/>
                <w:sz w:val="20"/>
                <w:szCs w:val="20"/>
                <w:lang w:val="hr-HR"/>
                <w:rPrChange w:id="303" w:author="Julija" w:date="2021-10-22T15:1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Pr="003F579D">
              <w:rPr>
                <w:rFonts w:ascii="Arial" w:hAnsi="Arial" w:cs="Arial"/>
                <w:b w:val="0"/>
                <w:sz w:val="20"/>
                <w:szCs w:val="20"/>
                <w:lang w:val="hr-HR"/>
                <w:rPrChange w:id="304" w:author="Julija" w:date="2021-10-22T15:1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Pr="003F579D">
              <w:rPr>
                <w:rFonts w:ascii="Arial" w:hAnsi="Arial" w:cs="Arial"/>
                <w:b w:val="0"/>
                <w:sz w:val="20"/>
                <w:szCs w:val="20"/>
                <w:lang w:val="hr-HR"/>
                <w:rPrChange w:id="305" w:author="Julija" w:date="2021-10-22T15:1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Pr="003F579D">
              <w:rPr>
                <w:rFonts w:ascii="Arial" w:hAnsi="Arial" w:cs="Arial"/>
                <w:b w:val="0"/>
                <w:sz w:val="20"/>
                <w:szCs w:val="20"/>
                <w:lang w:val="hr-HR"/>
                <w:rPrChange w:id="306" w:author="Julija" w:date="2021-10-22T15:1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Pr="003F579D">
              <w:rPr>
                <w:rFonts w:ascii="Arial" w:hAnsi="Arial" w:cs="Arial"/>
                <w:b w:val="0"/>
                <w:sz w:val="20"/>
                <w:szCs w:val="20"/>
                <w:lang w:val="hr-HR"/>
                <w:rPrChange w:id="307" w:author="Julija" w:date="2021-10-22T15:1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C20869" w14:textId="77777777" w:rsidR="000C71DF" w:rsidRPr="003F579D" w:rsidRDefault="000C71DF" w:rsidP="00EF2AC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308" w:author="Julija" w:date="2021-10-22T15:1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3F579D">
              <w:rPr>
                <w:rFonts w:ascii="Arial" w:hAnsi="Arial" w:cs="Arial"/>
                <w:b w:val="0"/>
                <w:sz w:val="20"/>
                <w:szCs w:val="20"/>
                <w:lang w:val="hr-HR"/>
                <w:rPrChange w:id="309" w:author="Julija" w:date="2021-10-22T15:1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C961A9" w14:textId="116EF8F6" w:rsidR="000C71DF" w:rsidRPr="003F579D" w:rsidRDefault="000C71DF" w:rsidP="00EF2AC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310" w:author="Julija" w:date="2021-10-22T15:1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3F579D">
              <w:rPr>
                <w:rFonts w:ascii="Arial" w:hAnsi="Arial" w:cs="Arial"/>
                <w:b w:val="0"/>
                <w:sz w:val="20"/>
                <w:szCs w:val="20"/>
                <w:lang w:val="hr-HR"/>
                <w:rPrChange w:id="311" w:author="Julija" w:date="2021-10-22T15:1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1</w:t>
            </w:r>
          </w:p>
        </w:tc>
      </w:tr>
      <w:tr w:rsidR="003F579D" w:rsidRPr="003F579D" w14:paraId="43376463" w14:textId="77777777" w:rsidTr="4D41C342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2172911" w14:textId="77777777" w:rsidR="000C71DF" w:rsidRPr="003F579D" w:rsidRDefault="000C71DF" w:rsidP="00EF2AC2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312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6D8F24E0" w14:textId="77777777" w:rsidR="000C71DF" w:rsidRPr="003F579D" w:rsidRDefault="000C71DF" w:rsidP="00EF2AC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313" w:author="Julija" w:date="2021-10-22T15:1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3F579D">
              <w:rPr>
                <w:rFonts w:ascii="Arial" w:hAnsi="Arial" w:cs="Arial"/>
                <w:b w:val="0"/>
                <w:sz w:val="20"/>
                <w:szCs w:val="20"/>
                <w:lang w:val="hr-HR"/>
                <w:rPrChange w:id="314" w:author="Julija" w:date="2021-10-22T15:1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7868BF4" w14:textId="77777777" w:rsidR="000C71DF" w:rsidRPr="003F579D" w:rsidRDefault="000C71DF" w:rsidP="00EF2AC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315" w:author="Julija" w:date="2021-10-22T15:1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3F579D">
              <w:rPr>
                <w:rFonts w:ascii="Arial" w:hAnsi="Arial" w:cs="Arial"/>
                <w:b w:val="0"/>
                <w:sz w:val="20"/>
                <w:szCs w:val="20"/>
                <w:lang w:val="hr-HR"/>
                <w:rPrChange w:id="316" w:author="Julija" w:date="2021-10-22T15:1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579D">
              <w:rPr>
                <w:rFonts w:ascii="Arial" w:hAnsi="Arial" w:cs="Arial"/>
                <w:b w:val="0"/>
                <w:sz w:val="20"/>
                <w:szCs w:val="20"/>
                <w:lang w:val="hr-HR"/>
                <w:rPrChange w:id="317" w:author="Julija" w:date="2021-10-22T15:1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instrText xml:space="preserve"> FORMTEXT </w:instrText>
            </w:r>
            <w:r w:rsidRPr="003F579D">
              <w:rPr>
                <w:rFonts w:ascii="Arial" w:hAnsi="Arial" w:cs="Arial"/>
                <w:b w:val="0"/>
                <w:sz w:val="20"/>
                <w:szCs w:val="20"/>
                <w:lang w:val="hr-HR"/>
                <w:rPrChange w:id="318" w:author="Julija" w:date="2021-10-22T15:12:00Z">
                  <w:rPr>
                    <w:rFonts w:ascii="Arial" w:hAnsi="Arial" w:cs="Arial"/>
                    <w:b w:val="0"/>
                    <w:sz w:val="20"/>
                    <w:szCs w:val="20"/>
                    <w:lang w:val="hr-HR"/>
                  </w:rPr>
                </w:rPrChange>
              </w:rPr>
            </w:r>
            <w:r w:rsidRPr="003F579D">
              <w:rPr>
                <w:rFonts w:ascii="Arial" w:hAnsi="Arial" w:cs="Arial"/>
                <w:b w:val="0"/>
                <w:sz w:val="20"/>
                <w:szCs w:val="20"/>
                <w:lang w:val="hr-HR"/>
                <w:rPrChange w:id="319" w:author="Julija" w:date="2021-10-22T15:1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fldChar w:fldCharType="separate"/>
            </w:r>
            <w:r w:rsidRPr="003F579D">
              <w:rPr>
                <w:rFonts w:ascii="Arial" w:hAnsi="Arial" w:cs="Arial"/>
                <w:b w:val="0"/>
                <w:sz w:val="20"/>
                <w:szCs w:val="20"/>
                <w:lang w:val="hr-HR"/>
                <w:rPrChange w:id="320" w:author="Julija" w:date="2021-10-22T15:1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Pr="003F579D">
              <w:rPr>
                <w:rFonts w:ascii="Arial" w:hAnsi="Arial" w:cs="Arial"/>
                <w:b w:val="0"/>
                <w:sz w:val="20"/>
                <w:szCs w:val="20"/>
                <w:lang w:val="hr-HR"/>
                <w:rPrChange w:id="321" w:author="Julija" w:date="2021-10-22T15:1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Pr="003F579D">
              <w:rPr>
                <w:rFonts w:ascii="Arial" w:hAnsi="Arial" w:cs="Arial"/>
                <w:b w:val="0"/>
                <w:sz w:val="20"/>
                <w:szCs w:val="20"/>
                <w:lang w:val="hr-HR"/>
                <w:rPrChange w:id="322" w:author="Julija" w:date="2021-10-22T15:1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Pr="003F579D">
              <w:rPr>
                <w:rFonts w:ascii="Arial" w:hAnsi="Arial" w:cs="Arial"/>
                <w:b w:val="0"/>
                <w:sz w:val="20"/>
                <w:szCs w:val="20"/>
                <w:lang w:val="hr-HR"/>
                <w:rPrChange w:id="323" w:author="Julija" w:date="2021-10-22T15:1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Pr="003F579D">
              <w:rPr>
                <w:rFonts w:ascii="Arial" w:hAnsi="Arial" w:cs="Arial"/>
                <w:b w:val="0"/>
                <w:sz w:val="20"/>
                <w:szCs w:val="20"/>
                <w:lang w:val="hr-HR"/>
                <w:rPrChange w:id="324" w:author="Julija" w:date="2021-10-22T15:1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Pr="003F579D">
              <w:rPr>
                <w:rFonts w:ascii="Arial" w:hAnsi="Arial" w:cs="Arial"/>
                <w:b w:val="0"/>
                <w:sz w:val="20"/>
                <w:szCs w:val="20"/>
                <w:lang w:val="hr-HR"/>
                <w:rPrChange w:id="325" w:author="Julija" w:date="2021-10-22T15:1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6FB3DCBD" w14:textId="77777777" w:rsidR="000C71DF" w:rsidRPr="003F579D" w:rsidRDefault="000C71DF" w:rsidP="00EF2AC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326" w:author="Julija" w:date="2021-10-22T15:1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3F579D">
              <w:rPr>
                <w:rFonts w:ascii="Arial" w:hAnsi="Arial" w:cs="Arial"/>
                <w:b w:val="0"/>
                <w:sz w:val="20"/>
                <w:szCs w:val="20"/>
                <w:lang w:val="hr-HR"/>
                <w:rPrChange w:id="327" w:author="Julija" w:date="2021-10-22T15:1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62283B57" w14:textId="77777777" w:rsidR="000C71DF" w:rsidRPr="003F579D" w:rsidRDefault="000C71DF" w:rsidP="00EF2AC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328" w:author="Julija" w:date="2021-10-22T15:1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3F579D">
              <w:rPr>
                <w:rFonts w:ascii="Arial" w:hAnsi="Arial" w:cs="Arial"/>
                <w:b w:val="0"/>
                <w:sz w:val="20"/>
                <w:szCs w:val="20"/>
                <w:lang w:val="hr-HR"/>
                <w:rPrChange w:id="329" w:author="Julija" w:date="2021-10-22T15:1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579D">
              <w:rPr>
                <w:rFonts w:ascii="Arial" w:hAnsi="Arial" w:cs="Arial"/>
                <w:b w:val="0"/>
                <w:sz w:val="20"/>
                <w:szCs w:val="20"/>
                <w:lang w:val="hr-HR"/>
                <w:rPrChange w:id="330" w:author="Julija" w:date="2021-10-22T15:1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instrText xml:space="preserve"> FORMTEXT </w:instrText>
            </w:r>
            <w:r w:rsidRPr="003F579D">
              <w:rPr>
                <w:rFonts w:ascii="Arial" w:hAnsi="Arial" w:cs="Arial"/>
                <w:b w:val="0"/>
                <w:sz w:val="20"/>
                <w:szCs w:val="20"/>
                <w:lang w:val="hr-HR"/>
                <w:rPrChange w:id="331" w:author="Julija" w:date="2021-10-22T15:12:00Z">
                  <w:rPr>
                    <w:rFonts w:ascii="Arial" w:hAnsi="Arial" w:cs="Arial"/>
                    <w:b w:val="0"/>
                    <w:sz w:val="20"/>
                    <w:szCs w:val="20"/>
                    <w:lang w:val="hr-HR"/>
                  </w:rPr>
                </w:rPrChange>
              </w:rPr>
            </w:r>
            <w:r w:rsidRPr="003F579D">
              <w:rPr>
                <w:rFonts w:ascii="Arial" w:hAnsi="Arial" w:cs="Arial"/>
                <w:b w:val="0"/>
                <w:sz w:val="20"/>
                <w:szCs w:val="20"/>
                <w:lang w:val="hr-HR"/>
                <w:rPrChange w:id="332" w:author="Julija" w:date="2021-10-22T15:1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fldChar w:fldCharType="separate"/>
            </w:r>
            <w:r w:rsidRPr="003F579D">
              <w:rPr>
                <w:rFonts w:ascii="Arial" w:hAnsi="Arial" w:cs="Arial"/>
                <w:b w:val="0"/>
                <w:sz w:val="20"/>
                <w:szCs w:val="20"/>
                <w:lang w:val="hr-HR"/>
                <w:rPrChange w:id="333" w:author="Julija" w:date="2021-10-22T15:1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Pr="003F579D">
              <w:rPr>
                <w:rFonts w:ascii="Arial" w:hAnsi="Arial" w:cs="Arial"/>
                <w:b w:val="0"/>
                <w:sz w:val="20"/>
                <w:szCs w:val="20"/>
                <w:lang w:val="hr-HR"/>
                <w:rPrChange w:id="334" w:author="Julija" w:date="2021-10-22T15:1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Pr="003F579D">
              <w:rPr>
                <w:rFonts w:ascii="Arial" w:hAnsi="Arial" w:cs="Arial"/>
                <w:b w:val="0"/>
                <w:sz w:val="20"/>
                <w:szCs w:val="20"/>
                <w:lang w:val="hr-HR"/>
                <w:rPrChange w:id="335" w:author="Julija" w:date="2021-10-22T15:1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Pr="003F579D">
              <w:rPr>
                <w:rFonts w:ascii="Arial" w:hAnsi="Arial" w:cs="Arial"/>
                <w:b w:val="0"/>
                <w:sz w:val="20"/>
                <w:szCs w:val="20"/>
                <w:lang w:val="hr-HR"/>
                <w:rPrChange w:id="336" w:author="Julija" w:date="2021-10-22T15:1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Pr="003F579D">
              <w:rPr>
                <w:rFonts w:ascii="Arial" w:hAnsi="Arial" w:cs="Arial"/>
                <w:b w:val="0"/>
                <w:sz w:val="20"/>
                <w:szCs w:val="20"/>
                <w:lang w:val="hr-HR"/>
                <w:rPrChange w:id="337" w:author="Julija" w:date="2021-10-22T15:1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Pr="003F579D">
              <w:rPr>
                <w:rFonts w:ascii="Arial" w:hAnsi="Arial" w:cs="Arial"/>
                <w:b w:val="0"/>
                <w:sz w:val="20"/>
                <w:szCs w:val="20"/>
                <w:lang w:val="hr-HR"/>
                <w:rPrChange w:id="338" w:author="Julija" w:date="2021-10-22T15:1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3C795C09" w14:textId="230F7BAF" w:rsidR="000C71DF" w:rsidRPr="003F579D" w:rsidRDefault="000C71DF" w:rsidP="00EF2AC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339" w:author="Julija" w:date="2021-10-22T15:1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3F579D">
              <w:rPr>
                <w:rFonts w:ascii="Arial" w:hAnsi="Arial" w:cs="Arial"/>
                <w:b w:val="0"/>
                <w:sz w:val="20"/>
                <w:szCs w:val="20"/>
                <w:lang w:val="hr-HR"/>
                <w:rPrChange w:id="340" w:author="Julija" w:date="2021-10-22T15:1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 xml:space="preserve">Aktivnost na nastavi 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6CCA089" w14:textId="7B9096C9" w:rsidR="000C71DF" w:rsidRPr="003F579D" w:rsidRDefault="000C71DF" w:rsidP="00EF2AC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341" w:author="Julija" w:date="2021-10-22T15:1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3F579D">
              <w:rPr>
                <w:rFonts w:ascii="Arial" w:hAnsi="Arial" w:cs="Arial"/>
                <w:b w:val="0"/>
                <w:sz w:val="20"/>
                <w:szCs w:val="20"/>
                <w:lang w:val="hr-HR"/>
                <w:rPrChange w:id="342" w:author="Julija" w:date="2021-10-22T15:1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0,5</w:t>
            </w:r>
          </w:p>
        </w:tc>
      </w:tr>
      <w:tr w:rsidR="003F579D" w:rsidRPr="003F579D" w14:paraId="5F04D287" w14:textId="77777777" w:rsidTr="4D41C342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F1301C8" w14:textId="77777777" w:rsidR="000C71DF" w:rsidRPr="003F579D" w:rsidRDefault="000C71DF" w:rsidP="00EF2AC2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343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7382B00" w14:textId="77777777" w:rsidR="000C71DF" w:rsidRPr="003F579D" w:rsidRDefault="000C71DF" w:rsidP="00EF2AC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344" w:author="Julija" w:date="2021-10-22T15:1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3F579D">
              <w:rPr>
                <w:rFonts w:ascii="Arial" w:hAnsi="Arial" w:cs="Arial"/>
                <w:b w:val="0"/>
                <w:sz w:val="20"/>
                <w:szCs w:val="20"/>
                <w:lang w:val="hr-HR"/>
                <w:rPrChange w:id="345" w:author="Julija" w:date="2021-10-22T15:1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0D67492" w14:textId="77777777" w:rsidR="000C71DF" w:rsidRPr="003F579D" w:rsidRDefault="000C71DF" w:rsidP="00EF2AC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346" w:author="Julija" w:date="2021-10-22T15:1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3F579D">
              <w:rPr>
                <w:rFonts w:ascii="Arial" w:hAnsi="Arial" w:cs="Arial"/>
                <w:b w:val="0"/>
                <w:sz w:val="20"/>
                <w:szCs w:val="20"/>
                <w:lang w:val="hr-HR"/>
                <w:rPrChange w:id="347" w:author="Julija" w:date="2021-10-22T15:1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579D">
              <w:rPr>
                <w:rFonts w:ascii="Arial" w:hAnsi="Arial" w:cs="Arial"/>
                <w:b w:val="0"/>
                <w:sz w:val="20"/>
                <w:szCs w:val="20"/>
                <w:lang w:val="hr-HR"/>
                <w:rPrChange w:id="348" w:author="Julija" w:date="2021-10-22T15:1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instrText xml:space="preserve"> FORMTEXT </w:instrText>
            </w:r>
            <w:r w:rsidRPr="003F579D">
              <w:rPr>
                <w:rFonts w:ascii="Arial" w:hAnsi="Arial" w:cs="Arial"/>
                <w:b w:val="0"/>
                <w:sz w:val="20"/>
                <w:szCs w:val="20"/>
                <w:lang w:val="hr-HR"/>
                <w:rPrChange w:id="349" w:author="Julija" w:date="2021-10-22T15:12:00Z">
                  <w:rPr>
                    <w:rFonts w:ascii="Arial" w:hAnsi="Arial" w:cs="Arial"/>
                    <w:b w:val="0"/>
                    <w:sz w:val="20"/>
                    <w:szCs w:val="20"/>
                    <w:lang w:val="hr-HR"/>
                  </w:rPr>
                </w:rPrChange>
              </w:rPr>
            </w:r>
            <w:r w:rsidRPr="003F579D">
              <w:rPr>
                <w:rFonts w:ascii="Arial" w:hAnsi="Arial" w:cs="Arial"/>
                <w:b w:val="0"/>
                <w:sz w:val="20"/>
                <w:szCs w:val="20"/>
                <w:lang w:val="hr-HR"/>
                <w:rPrChange w:id="350" w:author="Julija" w:date="2021-10-22T15:1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fldChar w:fldCharType="separate"/>
            </w:r>
            <w:r w:rsidRPr="003F579D">
              <w:rPr>
                <w:rFonts w:ascii="Arial" w:hAnsi="Arial" w:cs="Arial"/>
                <w:b w:val="0"/>
                <w:sz w:val="20"/>
                <w:szCs w:val="20"/>
                <w:lang w:val="hr-HR"/>
                <w:rPrChange w:id="351" w:author="Julija" w:date="2021-10-22T15:1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Pr="003F579D">
              <w:rPr>
                <w:rFonts w:ascii="Arial" w:hAnsi="Arial" w:cs="Arial"/>
                <w:b w:val="0"/>
                <w:sz w:val="20"/>
                <w:szCs w:val="20"/>
                <w:lang w:val="hr-HR"/>
                <w:rPrChange w:id="352" w:author="Julija" w:date="2021-10-22T15:1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Pr="003F579D">
              <w:rPr>
                <w:rFonts w:ascii="Arial" w:hAnsi="Arial" w:cs="Arial"/>
                <w:b w:val="0"/>
                <w:sz w:val="20"/>
                <w:szCs w:val="20"/>
                <w:lang w:val="hr-HR"/>
                <w:rPrChange w:id="353" w:author="Julija" w:date="2021-10-22T15:1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Pr="003F579D">
              <w:rPr>
                <w:rFonts w:ascii="Arial" w:hAnsi="Arial" w:cs="Arial"/>
                <w:b w:val="0"/>
                <w:sz w:val="20"/>
                <w:szCs w:val="20"/>
                <w:lang w:val="hr-HR"/>
                <w:rPrChange w:id="354" w:author="Julija" w:date="2021-10-22T15:1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Pr="003F579D">
              <w:rPr>
                <w:rFonts w:ascii="Arial" w:hAnsi="Arial" w:cs="Arial"/>
                <w:b w:val="0"/>
                <w:sz w:val="20"/>
                <w:szCs w:val="20"/>
                <w:lang w:val="hr-HR"/>
                <w:rPrChange w:id="355" w:author="Julija" w:date="2021-10-22T15:1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Pr="003F579D">
              <w:rPr>
                <w:rFonts w:ascii="Arial" w:hAnsi="Arial" w:cs="Arial"/>
                <w:b w:val="0"/>
                <w:sz w:val="20"/>
                <w:szCs w:val="20"/>
                <w:lang w:val="hr-HR"/>
                <w:rPrChange w:id="356" w:author="Julija" w:date="2021-10-22T15:1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E42C926" w14:textId="77777777" w:rsidR="000C71DF" w:rsidRPr="003F579D" w:rsidRDefault="000C71DF" w:rsidP="00EF2AC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357" w:author="Julija" w:date="2021-10-22T15:1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3F579D">
              <w:rPr>
                <w:rFonts w:ascii="Arial" w:hAnsi="Arial" w:cs="Arial"/>
                <w:b w:val="0"/>
                <w:sz w:val="20"/>
                <w:szCs w:val="20"/>
                <w:lang w:val="hr-HR"/>
                <w:rPrChange w:id="358" w:author="Julija" w:date="2021-10-22T15:1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432B94EA" w14:textId="77777777" w:rsidR="000C71DF" w:rsidRPr="003F579D" w:rsidRDefault="000C71DF" w:rsidP="00EF2AC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359" w:author="Julija" w:date="2021-10-22T15:1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3F579D">
              <w:rPr>
                <w:rFonts w:ascii="Arial" w:hAnsi="Arial" w:cs="Arial"/>
                <w:b w:val="0"/>
                <w:sz w:val="20"/>
                <w:szCs w:val="20"/>
                <w:lang w:val="hr-HR"/>
                <w:rPrChange w:id="360" w:author="Julija" w:date="2021-10-22T15:1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579D">
              <w:rPr>
                <w:rFonts w:ascii="Arial" w:hAnsi="Arial" w:cs="Arial"/>
                <w:b w:val="0"/>
                <w:sz w:val="20"/>
                <w:szCs w:val="20"/>
                <w:lang w:val="hr-HR"/>
                <w:rPrChange w:id="361" w:author="Julija" w:date="2021-10-22T15:1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instrText xml:space="preserve"> FORMTEXT </w:instrText>
            </w:r>
            <w:r w:rsidRPr="003F579D">
              <w:rPr>
                <w:rFonts w:ascii="Arial" w:hAnsi="Arial" w:cs="Arial"/>
                <w:b w:val="0"/>
                <w:sz w:val="20"/>
                <w:szCs w:val="20"/>
                <w:lang w:val="hr-HR"/>
                <w:rPrChange w:id="362" w:author="Julija" w:date="2021-10-22T15:12:00Z">
                  <w:rPr>
                    <w:rFonts w:ascii="Arial" w:hAnsi="Arial" w:cs="Arial"/>
                    <w:b w:val="0"/>
                    <w:sz w:val="20"/>
                    <w:szCs w:val="20"/>
                    <w:lang w:val="hr-HR"/>
                  </w:rPr>
                </w:rPrChange>
              </w:rPr>
            </w:r>
            <w:r w:rsidRPr="003F579D">
              <w:rPr>
                <w:rFonts w:ascii="Arial" w:hAnsi="Arial" w:cs="Arial"/>
                <w:b w:val="0"/>
                <w:sz w:val="20"/>
                <w:szCs w:val="20"/>
                <w:lang w:val="hr-HR"/>
                <w:rPrChange w:id="363" w:author="Julija" w:date="2021-10-22T15:1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fldChar w:fldCharType="separate"/>
            </w:r>
            <w:r w:rsidRPr="003F579D">
              <w:rPr>
                <w:rFonts w:ascii="Arial" w:hAnsi="Arial" w:cs="Arial"/>
                <w:b w:val="0"/>
                <w:sz w:val="20"/>
                <w:szCs w:val="20"/>
                <w:lang w:val="hr-HR"/>
                <w:rPrChange w:id="364" w:author="Julija" w:date="2021-10-22T15:1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Pr="003F579D">
              <w:rPr>
                <w:rFonts w:ascii="Arial" w:hAnsi="Arial" w:cs="Arial"/>
                <w:b w:val="0"/>
                <w:sz w:val="20"/>
                <w:szCs w:val="20"/>
                <w:lang w:val="hr-HR"/>
                <w:rPrChange w:id="365" w:author="Julija" w:date="2021-10-22T15:1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Pr="003F579D">
              <w:rPr>
                <w:rFonts w:ascii="Arial" w:hAnsi="Arial" w:cs="Arial"/>
                <w:b w:val="0"/>
                <w:sz w:val="20"/>
                <w:szCs w:val="20"/>
                <w:lang w:val="hr-HR"/>
                <w:rPrChange w:id="366" w:author="Julija" w:date="2021-10-22T15:1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Pr="003F579D">
              <w:rPr>
                <w:rFonts w:ascii="Arial" w:hAnsi="Arial" w:cs="Arial"/>
                <w:b w:val="0"/>
                <w:sz w:val="20"/>
                <w:szCs w:val="20"/>
                <w:lang w:val="hr-HR"/>
                <w:rPrChange w:id="367" w:author="Julija" w:date="2021-10-22T15:1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Pr="003F579D">
              <w:rPr>
                <w:rFonts w:ascii="Arial" w:hAnsi="Arial" w:cs="Arial"/>
                <w:b w:val="0"/>
                <w:sz w:val="20"/>
                <w:szCs w:val="20"/>
                <w:lang w:val="hr-HR"/>
                <w:rPrChange w:id="368" w:author="Julija" w:date="2021-10-22T15:1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Pr="003F579D">
              <w:rPr>
                <w:rFonts w:ascii="Arial" w:hAnsi="Arial" w:cs="Arial"/>
                <w:b w:val="0"/>
                <w:sz w:val="20"/>
                <w:szCs w:val="20"/>
                <w:lang w:val="hr-HR"/>
                <w:rPrChange w:id="369" w:author="Julija" w:date="2021-10-22T15:1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79FCB43D" w14:textId="77777777" w:rsidR="000C71DF" w:rsidRPr="003F579D" w:rsidRDefault="000C71DF" w:rsidP="00EF2AC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370" w:author="Julija" w:date="2021-10-22T15:1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3F579D">
              <w:rPr>
                <w:rFonts w:ascii="Arial" w:hAnsi="Arial" w:cs="Arial"/>
                <w:b w:val="0"/>
                <w:sz w:val="20"/>
                <w:szCs w:val="20"/>
                <w:lang w:val="hr-HR"/>
                <w:rPrChange w:id="371" w:author="Julija" w:date="2021-10-22T15:1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579D">
              <w:rPr>
                <w:rFonts w:ascii="Arial" w:hAnsi="Arial" w:cs="Arial"/>
                <w:b w:val="0"/>
                <w:sz w:val="20"/>
                <w:szCs w:val="20"/>
                <w:lang w:val="hr-HR"/>
                <w:rPrChange w:id="372" w:author="Julija" w:date="2021-10-22T15:1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instrText xml:space="preserve"> FORMTEXT </w:instrText>
            </w:r>
            <w:r w:rsidRPr="003F579D">
              <w:rPr>
                <w:rFonts w:ascii="Arial" w:hAnsi="Arial" w:cs="Arial"/>
                <w:b w:val="0"/>
                <w:sz w:val="20"/>
                <w:szCs w:val="20"/>
                <w:lang w:val="hr-HR"/>
                <w:rPrChange w:id="373" w:author="Julija" w:date="2021-10-22T15:12:00Z">
                  <w:rPr>
                    <w:rFonts w:ascii="Arial" w:hAnsi="Arial" w:cs="Arial"/>
                    <w:b w:val="0"/>
                    <w:sz w:val="20"/>
                    <w:szCs w:val="20"/>
                    <w:lang w:val="hr-HR"/>
                  </w:rPr>
                </w:rPrChange>
              </w:rPr>
            </w:r>
            <w:r w:rsidRPr="003F579D">
              <w:rPr>
                <w:rFonts w:ascii="Arial" w:hAnsi="Arial" w:cs="Arial"/>
                <w:b w:val="0"/>
                <w:sz w:val="20"/>
                <w:szCs w:val="20"/>
                <w:lang w:val="hr-HR"/>
                <w:rPrChange w:id="374" w:author="Julija" w:date="2021-10-22T15:1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fldChar w:fldCharType="separate"/>
            </w:r>
            <w:r w:rsidRPr="003F579D">
              <w:rPr>
                <w:rFonts w:ascii="Arial" w:hAnsi="Arial" w:cs="Arial"/>
                <w:b w:val="0"/>
                <w:sz w:val="20"/>
                <w:szCs w:val="20"/>
                <w:lang w:val="hr-HR"/>
                <w:rPrChange w:id="375" w:author="Julija" w:date="2021-10-22T15:1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Pr="003F579D">
              <w:rPr>
                <w:rFonts w:ascii="Arial" w:hAnsi="Arial" w:cs="Arial"/>
                <w:b w:val="0"/>
                <w:sz w:val="20"/>
                <w:szCs w:val="20"/>
                <w:lang w:val="hr-HR"/>
                <w:rPrChange w:id="376" w:author="Julija" w:date="2021-10-22T15:1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Pr="003F579D">
              <w:rPr>
                <w:rFonts w:ascii="Arial" w:hAnsi="Arial" w:cs="Arial"/>
                <w:b w:val="0"/>
                <w:sz w:val="20"/>
                <w:szCs w:val="20"/>
                <w:lang w:val="hr-HR"/>
                <w:rPrChange w:id="377" w:author="Julija" w:date="2021-10-22T15:1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Pr="003F579D">
              <w:rPr>
                <w:rFonts w:ascii="Arial" w:hAnsi="Arial" w:cs="Arial"/>
                <w:b w:val="0"/>
                <w:sz w:val="20"/>
                <w:szCs w:val="20"/>
                <w:lang w:val="hr-HR"/>
                <w:rPrChange w:id="378" w:author="Julija" w:date="2021-10-22T15:1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Pr="003F579D">
              <w:rPr>
                <w:rFonts w:ascii="Arial" w:hAnsi="Arial" w:cs="Arial"/>
                <w:b w:val="0"/>
                <w:sz w:val="20"/>
                <w:szCs w:val="20"/>
                <w:lang w:val="hr-HR"/>
                <w:rPrChange w:id="379" w:author="Julija" w:date="2021-10-22T15:1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Pr="003F579D">
              <w:rPr>
                <w:rFonts w:ascii="Arial" w:hAnsi="Arial" w:cs="Arial"/>
                <w:b w:val="0"/>
                <w:sz w:val="20"/>
                <w:szCs w:val="20"/>
                <w:lang w:val="hr-HR"/>
                <w:rPrChange w:id="380" w:author="Julija" w:date="2021-10-22T15:1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fldChar w:fldCharType="end"/>
            </w:r>
            <w:r w:rsidRPr="003F579D">
              <w:rPr>
                <w:rFonts w:ascii="Arial" w:hAnsi="Arial" w:cs="Arial"/>
                <w:b w:val="0"/>
                <w:sz w:val="20"/>
                <w:szCs w:val="20"/>
                <w:lang w:val="hr-HR"/>
                <w:rPrChange w:id="381" w:author="Julija" w:date="2021-10-22T15:1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E9B8331" w14:textId="77777777" w:rsidR="000C71DF" w:rsidRPr="003F579D" w:rsidRDefault="000C71DF" w:rsidP="00EF2AC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382" w:author="Julija" w:date="2021-10-22T15:1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3F579D">
              <w:rPr>
                <w:rFonts w:ascii="Arial" w:hAnsi="Arial" w:cs="Arial"/>
                <w:b w:val="0"/>
                <w:sz w:val="20"/>
                <w:szCs w:val="20"/>
                <w:lang w:val="hr-HR"/>
                <w:rPrChange w:id="383" w:author="Julija" w:date="2021-10-22T15:1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579D">
              <w:rPr>
                <w:rFonts w:ascii="Arial" w:hAnsi="Arial" w:cs="Arial"/>
                <w:b w:val="0"/>
                <w:sz w:val="20"/>
                <w:szCs w:val="20"/>
                <w:lang w:val="hr-HR"/>
                <w:rPrChange w:id="384" w:author="Julija" w:date="2021-10-22T15:1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instrText xml:space="preserve"> FORMTEXT </w:instrText>
            </w:r>
            <w:r w:rsidRPr="003F579D">
              <w:rPr>
                <w:rFonts w:ascii="Arial" w:hAnsi="Arial" w:cs="Arial"/>
                <w:b w:val="0"/>
                <w:sz w:val="20"/>
                <w:szCs w:val="20"/>
                <w:lang w:val="hr-HR"/>
                <w:rPrChange w:id="385" w:author="Julija" w:date="2021-10-22T15:12:00Z">
                  <w:rPr>
                    <w:rFonts w:ascii="Arial" w:hAnsi="Arial" w:cs="Arial"/>
                    <w:b w:val="0"/>
                    <w:sz w:val="20"/>
                    <w:szCs w:val="20"/>
                    <w:lang w:val="hr-HR"/>
                  </w:rPr>
                </w:rPrChange>
              </w:rPr>
            </w:r>
            <w:r w:rsidRPr="003F579D">
              <w:rPr>
                <w:rFonts w:ascii="Arial" w:hAnsi="Arial" w:cs="Arial"/>
                <w:b w:val="0"/>
                <w:sz w:val="20"/>
                <w:szCs w:val="20"/>
                <w:lang w:val="hr-HR"/>
                <w:rPrChange w:id="386" w:author="Julija" w:date="2021-10-22T15:1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fldChar w:fldCharType="separate"/>
            </w:r>
            <w:r w:rsidRPr="003F579D">
              <w:rPr>
                <w:rFonts w:ascii="Arial" w:hAnsi="Arial" w:cs="Arial"/>
                <w:b w:val="0"/>
                <w:sz w:val="20"/>
                <w:szCs w:val="20"/>
                <w:lang w:val="hr-HR"/>
                <w:rPrChange w:id="387" w:author="Julija" w:date="2021-10-22T15:1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Pr="003F579D">
              <w:rPr>
                <w:rFonts w:ascii="Arial" w:hAnsi="Arial" w:cs="Arial"/>
                <w:b w:val="0"/>
                <w:sz w:val="20"/>
                <w:szCs w:val="20"/>
                <w:lang w:val="hr-HR"/>
                <w:rPrChange w:id="388" w:author="Julija" w:date="2021-10-22T15:1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Pr="003F579D">
              <w:rPr>
                <w:rFonts w:ascii="Arial" w:hAnsi="Arial" w:cs="Arial"/>
                <w:b w:val="0"/>
                <w:sz w:val="20"/>
                <w:szCs w:val="20"/>
                <w:lang w:val="hr-HR"/>
                <w:rPrChange w:id="389" w:author="Julija" w:date="2021-10-22T15:1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Pr="003F579D">
              <w:rPr>
                <w:rFonts w:ascii="Arial" w:hAnsi="Arial" w:cs="Arial"/>
                <w:b w:val="0"/>
                <w:sz w:val="20"/>
                <w:szCs w:val="20"/>
                <w:lang w:val="hr-HR"/>
                <w:rPrChange w:id="390" w:author="Julija" w:date="2021-10-22T15:1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Pr="003F579D">
              <w:rPr>
                <w:rFonts w:ascii="Arial" w:hAnsi="Arial" w:cs="Arial"/>
                <w:b w:val="0"/>
                <w:sz w:val="20"/>
                <w:szCs w:val="20"/>
                <w:lang w:val="hr-HR"/>
                <w:rPrChange w:id="391" w:author="Julija" w:date="2021-10-22T15:1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Pr="003F579D">
              <w:rPr>
                <w:rFonts w:ascii="Arial" w:hAnsi="Arial" w:cs="Arial"/>
                <w:b w:val="0"/>
                <w:sz w:val="20"/>
                <w:szCs w:val="20"/>
                <w:lang w:val="hr-HR"/>
                <w:rPrChange w:id="392" w:author="Julija" w:date="2021-10-22T15:1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fldChar w:fldCharType="end"/>
            </w:r>
          </w:p>
        </w:tc>
      </w:tr>
      <w:tr w:rsidR="003F579D" w:rsidRPr="003F579D" w14:paraId="31517DCE" w14:textId="77777777" w:rsidTr="4D41C342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70D7C41" w14:textId="77777777" w:rsidR="000C71DF" w:rsidRPr="003F579D" w:rsidRDefault="000C71DF" w:rsidP="00EF2AC2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393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3B64A314" w14:textId="77777777" w:rsidR="000C71DF" w:rsidRPr="003F579D" w:rsidRDefault="000C71DF" w:rsidP="00EF2AC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394" w:author="Julija" w:date="2021-10-22T15:1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3F579D">
              <w:rPr>
                <w:rFonts w:ascii="Arial" w:hAnsi="Arial" w:cs="Arial"/>
                <w:b w:val="0"/>
                <w:sz w:val="20"/>
                <w:szCs w:val="20"/>
                <w:lang w:val="hr-HR"/>
                <w:rPrChange w:id="395" w:author="Julija" w:date="2021-10-22T15:1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1ED10B76" w14:textId="77777777" w:rsidR="000C71DF" w:rsidRPr="003F579D" w:rsidRDefault="000C71DF" w:rsidP="00EF2AC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396" w:author="Julija" w:date="2021-10-22T15:1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3F579D">
              <w:rPr>
                <w:rFonts w:ascii="Arial" w:hAnsi="Arial" w:cs="Arial"/>
                <w:b w:val="0"/>
                <w:sz w:val="20"/>
                <w:szCs w:val="20"/>
                <w:lang w:val="hr-HR"/>
                <w:rPrChange w:id="397" w:author="Julija" w:date="2021-10-22T15:1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3*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4B1757F" w14:textId="77777777" w:rsidR="000C71DF" w:rsidRPr="003F579D" w:rsidRDefault="000C71DF" w:rsidP="00EF2AC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398" w:author="Julija" w:date="2021-10-22T15:1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3F579D">
              <w:rPr>
                <w:rFonts w:ascii="Arial" w:hAnsi="Arial" w:cs="Arial"/>
                <w:b w:val="0"/>
                <w:sz w:val="20"/>
                <w:szCs w:val="20"/>
                <w:lang w:val="hr-HR"/>
                <w:rPrChange w:id="399" w:author="Julija" w:date="2021-10-22T15:12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36F57BDA" w14:textId="77777777" w:rsidR="000C71DF" w:rsidRPr="003F579D" w:rsidRDefault="000C71DF" w:rsidP="00EF2AC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rPrChange w:id="400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3F579D">
              <w:rPr>
                <w:rFonts w:ascii="Arial" w:hAnsi="Arial" w:cs="Arial"/>
                <w:sz w:val="20"/>
                <w:szCs w:val="20"/>
                <w:rPrChange w:id="401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1,5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029D378F" w14:textId="77777777" w:rsidR="000C71DF" w:rsidRPr="003F579D" w:rsidRDefault="000C71DF" w:rsidP="00EF2AC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rPrChange w:id="402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3F579D">
              <w:rPr>
                <w:rFonts w:ascii="Arial" w:hAnsi="Arial" w:cs="Arial"/>
                <w:sz w:val="20"/>
                <w:szCs w:val="20"/>
                <w:rPrChange w:id="403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579D">
              <w:rPr>
                <w:rFonts w:ascii="Arial" w:hAnsi="Arial" w:cs="Arial"/>
                <w:sz w:val="20"/>
                <w:szCs w:val="20"/>
                <w:rPrChange w:id="404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instrText xml:space="preserve"> FORMTEXT </w:instrText>
            </w:r>
            <w:r w:rsidRPr="003F579D">
              <w:rPr>
                <w:rFonts w:ascii="Arial" w:hAnsi="Arial" w:cs="Arial"/>
                <w:sz w:val="20"/>
                <w:szCs w:val="20"/>
                <w:rPrChange w:id="405" w:author="Julija" w:date="2021-10-22T15:12:00Z">
                  <w:rPr>
                    <w:rFonts w:ascii="Arial" w:hAnsi="Arial" w:cs="Arial"/>
                    <w:sz w:val="20"/>
                    <w:szCs w:val="20"/>
                  </w:rPr>
                </w:rPrChange>
              </w:rPr>
            </w:r>
            <w:r w:rsidRPr="003F579D">
              <w:rPr>
                <w:rFonts w:ascii="Arial" w:hAnsi="Arial" w:cs="Arial"/>
                <w:sz w:val="20"/>
                <w:szCs w:val="20"/>
                <w:rPrChange w:id="406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separate"/>
            </w:r>
            <w:r w:rsidRPr="003F579D">
              <w:rPr>
                <w:rFonts w:ascii="Arial" w:hAnsi="Arial" w:cs="Arial"/>
                <w:sz w:val="20"/>
                <w:szCs w:val="20"/>
                <w:rPrChange w:id="407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Pr="003F579D">
              <w:rPr>
                <w:rFonts w:ascii="Arial" w:hAnsi="Arial" w:cs="Arial"/>
                <w:sz w:val="20"/>
                <w:szCs w:val="20"/>
                <w:rPrChange w:id="408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Pr="003F579D">
              <w:rPr>
                <w:rFonts w:ascii="Arial" w:hAnsi="Arial" w:cs="Arial"/>
                <w:sz w:val="20"/>
                <w:szCs w:val="20"/>
                <w:rPrChange w:id="409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Pr="003F579D">
              <w:rPr>
                <w:rFonts w:ascii="Arial" w:hAnsi="Arial" w:cs="Arial"/>
                <w:sz w:val="20"/>
                <w:szCs w:val="20"/>
                <w:rPrChange w:id="410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Pr="003F579D">
              <w:rPr>
                <w:rFonts w:ascii="Arial" w:hAnsi="Arial" w:cs="Arial"/>
                <w:sz w:val="20"/>
                <w:szCs w:val="20"/>
                <w:rPrChange w:id="411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Pr="003F579D">
              <w:rPr>
                <w:rFonts w:ascii="Arial" w:hAnsi="Arial" w:cs="Arial"/>
                <w:sz w:val="20"/>
                <w:szCs w:val="20"/>
                <w:rPrChange w:id="412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end"/>
            </w:r>
            <w:r w:rsidRPr="003F579D">
              <w:rPr>
                <w:rFonts w:ascii="Arial" w:hAnsi="Arial" w:cs="Arial"/>
                <w:sz w:val="20"/>
                <w:szCs w:val="20"/>
                <w:rPrChange w:id="413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6928DC" w14:textId="77777777" w:rsidR="000C71DF" w:rsidRPr="003F579D" w:rsidRDefault="000C71DF" w:rsidP="00EF2AC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rPrChange w:id="414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3F579D">
              <w:rPr>
                <w:rFonts w:ascii="Arial" w:hAnsi="Arial" w:cs="Arial"/>
                <w:sz w:val="20"/>
                <w:szCs w:val="20"/>
                <w:rPrChange w:id="415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579D">
              <w:rPr>
                <w:rFonts w:ascii="Arial" w:hAnsi="Arial" w:cs="Arial"/>
                <w:sz w:val="20"/>
                <w:szCs w:val="20"/>
                <w:rPrChange w:id="416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instrText xml:space="preserve"> FORMTEXT </w:instrText>
            </w:r>
            <w:r w:rsidRPr="003F579D">
              <w:rPr>
                <w:rFonts w:ascii="Arial" w:hAnsi="Arial" w:cs="Arial"/>
                <w:sz w:val="20"/>
                <w:szCs w:val="20"/>
                <w:rPrChange w:id="417" w:author="Julija" w:date="2021-10-22T15:12:00Z">
                  <w:rPr>
                    <w:rFonts w:ascii="Arial" w:hAnsi="Arial" w:cs="Arial"/>
                    <w:sz w:val="20"/>
                    <w:szCs w:val="20"/>
                  </w:rPr>
                </w:rPrChange>
              </w:rPr>
            </w:r>
            <w:r w:rsidRPr="003F579D">
              <w:rPr>
                <w:rFonts w:ascii="Arial" w:hAnsi="Arial" w:cs="Arial"/>
                <w:sz w:val="20"/>
                <w:szCs w:val="20"/>
                <w:rPrChange w:id="418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separate"/>
            </w:r>
            <w:r w:rsidRPr="003F579D">
              <w:rPr>
                <w:rFonts w:ascii="Arial" w:hAnsi="Arial" w:cs="Arial"/>
                <w:sz w:val="20"/>
                <w:szCs w:val="20"/>
                <w:rPrChange w:id="419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Pr="003F579D">
              <w:rPr>
                <w:rFonts w:ascii="Arial" w:hAnsi="Arial" w:cs="Arial"/>
                <w:sz w:val="20"/>
                <w:szCs w:val="20"/>
                <w:rPrChange w:id="420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Pr="003F579D">
              <w:rPr>
                <w:rFonts w:ascii="Arial" w:hAnsi="Arial" w:cs="Arial"/>
                <w:sz w:val="20"/>
                <w:szCs w:val="20"/>
                <w:rPrChange w:id="421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Pr="003F579D">
              <w:rPr>
                <w:rFonts w:ascii="Arial" w:hAnsi="Arial" w:cs="Arial"/>
                <w:sz w:val="20"/>
                <w:szCs w:val="20"/>
                <w:rPrChange w:id="422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Pr="003F579D">
              <w:rPr>
                <w:rFonts w:ascii="Arial" w:hAnsi="Arial" w:cs="Arial"/>
                <w:sz w:val="20"/>
                <w:szCs w:val="20"/>
                <w:rPrChange w:id="423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Pr="003F579D">
              <w:rPr>
                <w:rFonts w:ascii="Arial" w:hAnsi="Arial" w:cs="Arial"/>
                <w:sz w:val="20"/>
                <w:szCs w:val="20"/>
                <w:rPrChange w:id="424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end"/>
            </w:r>
          </w:p>
        </w:tc>
      </w:tr>
      <w:tr w:rsidR="003F579D" w:rsidRPr="003F579D" w14:paraId="3560346A" w14:textId="77777777" w:rsidTr="4D41C342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E541850" w14:textId="77777777" w:rsidR="000C71DF" w:rsidRPr="003F579D" w:rsidRDefault="000C71DF" w:rsidP="00EF2AC2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425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356BB0" w14:textId="77777777" w:rsidR="000C71DF" w:rsidRPr="003F579D" w:rsidRDefault="000C71DF" w:rsidP="00EF2AC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  <w:rPrChange w:id="426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highlight w:val="yellow"/>
                  </w:rPr>
                </w:rPrChange>
              </w:rPr>
            </w:pPr>
            <w:r w:rsidRPr="003F579D">
              <w:rPr>
                <w:rFonts w:ascii="Arial" w:hAnsi="Arial" w:cs="Arial"/>
                <w:sz w:val="20"/>
                <w:szCs w:val="20"/>
                <w:rPrChange w:id="427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B71025F" w14:textId="77777777" w:rsidR="000C71DF" w:rsidRPr="003F579D" w:rsidRDefault="000C71DF" w:rsidP="00EF2AC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  <w:rPrChange w:id="428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highlight w:val="yellow"/>
                  </w:rPr>
                </w:rPrChange>
              </w:rPr>
            </w:pPr>
            <w:r w:rsidRPr="003F579D">
              <w:rPr>
                <w:rFonts w:ascii="Arial" w:hAnsi="Arial" w:cs="Arial"/>
                <w:sz w:val="20"/>
                <w:szCs w:val="20"/>
                <w:rPrChange w:id="429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1,5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74E2A2" w14:textId="77777777" w:rsidR="000C71DF" w:rsidRPr="003F579D" w:rsidRDefault="000C71DF" w:rsidP="00EF2AC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  <w:rPrChange w:id="430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highlight w:val="yellow"/>
                  </w:rPr>
                </w:rPrChange>
              </w:rPr>
            </w:pPr>
            <w:r w:rsidRPr="003F579D">
              <w:rPr>
                <w:rFonts w:ascii="Arial" w:hAnsi="Arial" w:cs="Arial"/>
                <w:sz w:val="20"/>
                <w:szCs w:val="20"/>
                <w:rPrChange w:id="431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4273EE3" w14:textId="77777777" w:rsidR="000C71DF" w:rsidRPr="003F579D" w:rsidRDefault="000C71DF" w:rsidP="00EF2AC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  <w:rPrChange w:id="432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highlight w:val="yellow"/>
                  </w:rPr>
                </w:rPrChange>
              </w:rPr>
            </w:pPr>
            <w:r w:rsidRPr="003F579D">
              <w:rPr>
                <w:rFonts w:ascii="Arial" w:hAnsi="Arial" w:cs="Arial"/>
                <w:sz w:val="20"/>
                <w:szCs w:val="20"/>
                <w:rPrChange w:id="433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579D">
              <w:rPr>
                <w:rFonts w:ascii="Arial" w:hAnsi="Arial" w:cs="Arial"/>
                <w:sz w:val="20"/>
                <w:szCs w:val="20"/>
                <w:rPrChange w:id="434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instrText xml:space="preserve"> FORMTEXT </w:instrText>
            </w:r>
            <w:r w:rsidRPr="003F579D">
              <w:rPr>
                <w:rFonts w:ascii="Arial" w:hAnsi="Arial" w:cs="Arial"/>
                <w:sz w:val="20"/>
                <w:szCs w:val="20"/>
                <w:rPrChange w:id="435" w:author="Julija" w:date="2021-10-22T15:12:00Z">
                  <w:rPr>
                    <w:rFonts w:ascii="Arial" w:hAnsi="Arial" w:cs="Arial"/>
                    <w:sz w:val="20"/>
                    <w:szCs w:val="20"/>
                  </w:rPr>
                </w:rPrChange>
              </w:rPr>
            </w:r>
            <w:r w:rsidRPr="003F579D">
              <w:rPr>
                <w:rFonts w:ascii="Arial" w:hAnsi="Arial" w:cs="Arial"/>
                <w:sz w:val="20"/>
                <w:szCs w:val="20"/>
                <w:rPrChange w:id="436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separate"/>
            </w:r>
            <w:r w:rsidRPr="003F579D">
              <w:rPr>
                <w:rFonts w:ascii="Arial" w:hAnsi="Arial" w:cs="Arial"/>
                <w:sz w:val="20"/>
                <w:szCs w:val="20"/>
                <w:rPrChange w:id="437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Pr="003F579D">
              <w:rPr>
                <w:rFonts w:ascii="Arial" w:hAnsi="Arial" w:cs="Arial"/>
                <w:sz w:val="20"/>
                <w:szCs w:val="20"/>
                <w:rPrChange w:id="438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Pr="003F579D">
              <w:rPr>
                <w:rFonts w:ascii="Arial" w:hAnsi="Arial" w:cs="Arial"/>
                <w:sz w:val="20"/>
                <w:szCs w:val="20"/>
                <w:rPrChange w:id="439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Pr="003F579D">
              <w:rPr>
                <w:rFonts w:ascii="Arial" w:hAnsi="Arial" w:cs="Arial"/>
                <w:sz w:val="20"/>
                <w:szCs w:val="20"/>
                <w:rPrChange w:id="440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Pr="003F579D">
              <w:rPr>
                <w:rFonts w:ascii="Arial" w:hAnsi="Arial" w:cs="Arial"/>
                <w:sz w:val="20"/>
                <w:szCs w:val="20"/>
                <w:rPrChange w:id="441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Pr="003F579D">
              <w:rPr>
                <w:rFonts w:ascii="Arial" w:hAnsi="Arial" w:cs="Arial"/>
                <w:sz w:val="20"/>
                <w:szCs w:val="20"/>
                <w:rPrChange w:id="442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A462BB" w14:textId="77777777" w:rsidR="000C71DF" w:rsidRPr="003F579D" w:rsidRDefault="000C71DF" w:rsidP="00EF2AC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rPrChange w:id="443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3F579D">
              <w:rPr>
                <w:rFonts w:ascii="Arial" w:hAnsi="Arial" w:cs="Arial"/>
                <w:sz w:val="20"/>
                <w:szCs w:val="20"/>
                <w:rPrChange w:id="444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579D">
              <w:rPr>
                <w:rFonts w:ascii="Arial" w:hAnsi="Arial" w:cs="Arial"/>
                <w:sz w:val="20"/>
                <w:szCs w:val="20"/>
                <w:rPrChange w:id="445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instrText xml:space="preserve"> FORMTEXT </w:instrText>
            </w:r>
            <w:r w:rsidRPr="003F579D">
              <w:rPr>
                <w:rFonts w:ascii="Arial" w:hAnsi="Arial" w:cs="Arial"/>
                <w:sz w:val="20"/>
                <w:szCs w:val="20"/>
                <w:rPrChange w:id="446" w:author="Julija" w:date="2021-10-22T15:12:00Z">
                  <w:rPr>
                    <w:rFonts w:ascii="Arial" w:hAnsi="Arial" w:cs="Arial"/>
                    <w:sz w:val="20"/>
                    <w:szCs w:val="20"/>
                  </w:rPr>
                </w:rPrChange>
              </w:rPr>
            </w:r>
            <w:r w:rsidRPr="003F579D">
              <w:rPr>
                <w:rFonts w:ascii="Arial" w:hAnsi="Arial" w:cs="Arial"/>
                <w:sz w:val="20"/>
                <w:szCs w:val="20"/>
                <w:rPrChange w:id="447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separate"/>
            </w:r>
            <w:r w:rsidRPr="003F579D">
              <w:rPr>
                <w:rFonts w:ascii="Arial" w:hAnsi="Arial" w:cs="Arial"/>
                <w:sz w:val="20"/>
                <w:szCs w:val="20"/>
                <w:rPrChange w:id="448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Pr="003F579D">
              <w:rPr>
                <w:rFonts w:ascii="Arial" w:hAnsi="Arial" w:cs="Arial"/>
                <w:sz w:val="20"/>
                <w:szCs w:val="20"/>
                <w:rPrChange w:id="449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Pr="003F579D">
              <w:rPr>
                <w:rFonts w:ascii="Arial" w:hAnsi="Arial" w:cs="Arial"/>
                <w:sz w:val="20"/>
                <w:szCs w:val="20"/>
                <w:rPrChange w:id="450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Pr="003F579D">
              <w:rPr>
                <w:rFonts w:ascii="Arial" w:hAnsi="Arial" w:cs="Arial"/>
                <w:sz w:val="20"/>
                <w:szCs w:val="20"/>
                <w:rPrChange w:id="451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Pr="003F579D">
              <w:rPr>
                <w:rFonts w:ascii="Arial" w:hAnsi="Arial" w:cs="Arial"/>
                <w:sz w:val="20"/>
                <w:szCs w:val="20"/>
                <w:rPrChange w:id="452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Pr="003F579D">
              <w:rPr>
                <w:rFonts w:ascii="Arial" w:hAnsi="Arial" w:cs="Arial"/>
                <w:sz w:val="20"/>
                <w:szCs w:val="20"/>
                <w:rPrChange w:id="453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end"/>
            </w:r>
            <w:r w:rsidRPr="003F579D">
              <w:rPr>
                <w:rFonts w:ascii="Arial" w:hAnsi="Arial" w:cs="Arial"/>
                <w:sz w:val="20"/>
                <w:szCs w:val="20"/>
                <w:rPrChange w:id="454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6C78BA" w14:textId="77777777" w:rsidR="000C71DF" w:rsidRPr="003F579D" w:rsidRDefault="000C71DF" w:rsidP="00EF2AC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rPrChange w:id="455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3F579D">
              <w:rPr>
                <w:rFonts w:ascii="Arial" w:hAnsi="Arial" w:cs="Arial"/>
                <w:sz w:val="20"/>
                <w:szCs w:val="20"/>
                <w:rPrChange w:id="456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579D">
              <w:rPr>
                <w:rFonts w:ascii="Arial" w:hAnsi="Arial" w:cs="Arial"/>
                <w:sz w:val="20"/>
                <w:szCs w:val="20"/>
                <w:rPrChange w:id="457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instrText xml:space="preserve"> FORMTEXT </w:instrText>
            </w:r>
            <w:r w:rsidRPr="003F579D">
              <w:rPr>
                <w:rFonts w:ascii="Arial" w:hAnsi="Arial" w:cs="Arial"/>
                <w:sz w:val="20"/>
                <w:szCs w:val="20"/>
                <w:rPrChange w:id="458" w:author="Julija" w:date="2021-10-22T15:12:00Z">
                  <w:rPr>
                    <w:rFonts w:ascii="Arial" w:hAnsi="Arial" w:cs="Arial"/>
                    <w:sz w:val="20"/>
                    <w:szCs w:val="20"/>
                  </w:rPr>
                </w:rPrChange>
              </w:rPr>
            </w:r>
            <w:r w:rsidRPr="003F579D">
              <w:rPr>
                <w:rFonts w:ascii="Arial" w:hAnsi="Arial" w:cs="Arial"/>
                <w:sz w:val="20"/>
                <w:szCs w:val="20"/>
                <w:rPrChange w:id="459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separate"/>
            </w:r>
            <w:r w:rsidRPr="003F579D">
              <w:rPr>
                <w:rFonts w:ascii="Arial" w:hAnsi="Arial" w:cs="Arial"/>
                <w:sz w:val="20"/>
                <w:szCs w:val="20"/>
                <w:rPrChange w:id="460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Pr="003F579D">
              <w:rPr>
                <w:rFonts w:ascii="Arial" w:hAnsi="Arial" w:cs="Arial"/>
                <w:sz w:val="20"/>
                <w:szCs w:val="20"/>
                <w:rPrChange w:id="461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Pr="003F579D">
              <w:rPr>
                <w:rFonts w:ascii="Arial" w:hAnsi="Arial" w:cs="Arial"/>
                <w:sz w:val="20"/>
                <w:szCs w:val="20"/>
                <w:rPrChange w:id="462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Pr="003F579D">
              <w:rPr>
                <w:rFonts w:ascii="Arial" w:hAnsi="Arial" w:cs="Arial"/>
                <w:sz w:val="20"/>
                <w:szCs w:val="20"/>
                <w:rPrChange w:id="463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Pr="003F579D">
              <w:rPr>
                <w:rFonts w:ascii="Arial" w:hAnsi="Arial" w:cs="Arial"/>
                <w:sz w:val="20"/>
                <w:szCs w:val="20"/>
                <w:rPrChange w:id="464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Pr="003F579D">
              <w:rPr>
                <w:rFonts w:ascii="Arial" w:hAnsi="Arial" w:cs="Arial"/>
                <w:sz w:val="20"/>
                <w:szCs w:val="20"/>
                <w:rPrChange w:id="465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end"/>
            </w:r>
          </w:p>
        </w:tc>
      </w:tr>
      <w:tr w:rsidR="003F579D" w:rsidRPr="003F579D" w14:paraId="305509BC" w14:textId="77777777" w:rsidTr="4D41C34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6C78CDE" w14:textId="77777777" w:rsidR="000C71DF" w:rsidRPr="003F579D" w:rsidRDefault="000C71DF" w:rsidP="00EF2AC2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466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3F579D">
              <w:rPr>
                <w:rFonts w:ascii="Arial" w:hAnsi="Arial" w:cs="Arial"/>
                <w:sz w:val="20"/>
                <w:szCs w:val="20"/>
                <w:rPrChange w:id="467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073E9A0" w14:textId="77777777" w:rsidR="000C71DF" w:rsidRPr="003F579D" w:rsidRDefault="000C71DF" w:rsidP="00EF2AC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rPrChange w:id="468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3F579D">
              <w:rPr>
                <w:rFonts w:ascii="Arial" w:hAnsi="Arial" w:cs="Arial"/>
                <w:sz w:val="20"/>
                <w:szCs w:val="20"/>
                <w:rPrChange w:id="469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*Provjere znanja tijekom semestra bit će putem dva kolokvija. Studenti koji polože oba kolokvija stječu pravo na konačnu i odgovarajuću ocjenu na predmetu bez ispita (polaganje kolokvija zamjenjuje pisani i usmeni ispit).</w:t>
            </w:r>
          </w:p>
          <w:p w14:paraId="29D69C2F" w14:textId="0C49B57C" w:rsidR="000C71DF" w:rsidRPr="003F579D" w:rsidRDefault="000C71DF" w:rsidP="00EF2AC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rPrChange w:id="470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3F579D">
              <w:rPr>
                <w:rFonts w:ascii="Arial" w:hAnsi="Arial" w:cs="Arial"/>
                <w:sz w:val="20"/>
                <w:szCs w:val="20"/>
                <w:rPrChange w:id="471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Aktivnim sudjelovanjem na nastavi samostalnim rješavanjem i prezentiranjem zadataka </w:t>
            </w:r>
            <w:r w:rsidR="009357F9" w:rsidRPr="003F579D">
              <w:rPr>
                <w:rFonts w:ascii="Arial" w:hAnsi="Arial" w:cs="Arial"/>
                <w:sz w:val="20"/>
                <w:szCs w:val="20"/>
                <w:rPrChange w:id="472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te točnim rješavanjem aktivnosti </w:t>
            </w:r>
            <w:proofErr w:type="spellStart"/>
            <w:r w:rsidR="009357F9" w:rsidRPr="003F579D">
              <w:rPr>
                <w:rFonts w:ascii="Arial" w:hAnsi="Arial" w:cs="Arial"/>
                <w:sz w:val="20"/>
                <w:szCs w:val="20"/>
                <w:rPrChange w:id="473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samovrednovanja</w:t>
            </w:r>
            <w:proofErr w:type="spellEnd"/>
            <w:r w:rsidR="009357F9" w:rsidRPr="003F579D">
              <w:rPr>
                <w:rFonts w:ascii="Arial" w:hAnsi="Arial" w:cs="Arial"/>
                <w:sz w:val="20"/>
                <w:szCs w:val="20"/>
                <w:rPrChange w:id="474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r w:rsidRPr="003F579D">
              <w:rPr>
                <w:rFonts w:ascii="Arial" w:hAnsi="Arial" w:cs="Arial"/>
                <w:sz w:val="20"/>
                <w:szCs w:val="20"/>
                <w:rPrChange w:id="475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student može ostvariti dodatnih 10 bodova.</w:t>
            </w:r>
            <w:r w:rsidRPr="003F579D">
              <w:rPr>
                <w:rPrChange w:id="476" w:author="Julija" w:date="2021-10-22T15:12:00Z">
                  <w:rPr>
                    <w:color w:val="000000" w:themeColor="text1"/>
                  </w:rPr>
                </w:rPrChange>
              </w:rPr>
              <w:t xml:space="preserve"> </w:t>
            </w:r>
            <w:r w:rsidRPr="003F579D">
              <w:rPr>
                <w:rFonts w:ascii="Arial" w:hAnsi="Arial" w:cs="Arial"/>
                <w:sz w:val="20"/>
                <w:szCs w:val="20"/>
                <w:rPrChange w:id="477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Prosječan broj bodova s oba položena kolokvija uvećan za eventualne bodove za aktivno sudjelovanje formira ocjenu pisanog dijela ispita prema bodovnim pragovima opisanim u nastavku.</w:t>
            </w:r>
          </w:p>
          <w:p w14:paraId="293270B2" w14:textId="1ADA1EB8" w:rsidR="000C71DF" w:rsidRPr="003F579D" w:rsidRDefault="000C71DF" w:rsidP="00EF2AC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478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3F579D">
              <w:rPr>
                <w:rFonts w:ascii="Arial" w:hAnsi="Arial" w:cs="Arial"/>
                <w:sz w:val="20"/>
                <w:szCs w:val="20"/>
                <w:rPrChange w:id="479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Završni ispit se provodi iz </w:t>
            </w:r>
            <w:r w:rsidR="00DD354B" w:rsidRPr="003F579D">
              <w:rPr>
                <w:rFonts w:ascii="Arial" w:hAnsi="Arial" w:cs="Arial"/>
                <w:sz w:val="20"/>
                <w:szCs w:val="20"/>
                <w:rPrChange w:id="480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dva </w:t>
            </w:r>
            <w:r w:rsidRPr="003F579D">
              <w:rPr>
                <w:rFonts w:ascii="Arial" w:hAnsi="Arial" w:cs="Arial"/>
                <w:sz w:val="20"/>
                <w:szCs w:val="20"/>
                <w:rPrChange w:id="481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dijela: pisani dio ispita i usmeni dio ispita. Pravo pristupa pisanom ispitu imaju studenti koji su </w:t>
            </w:r>
            <w:r w:rsidR="00DD354B" w:rsidRPr="003F579D">
              <w:rPr>
                <w:rFonts w:ascii="Arial" w:hAnsi="Arial" w:cs="Arial"/>
                <w:sz w:val="20"/>
                <w:szCs w:val="20"/>
                <w:rPrChange w:id="482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dobili potpis</w:t>
            </w:r>
            <w:r w:rsidRPr="003F579D">
              <w:rPr>
                <w:rFonts w:ascii="Arial" w:hAnsi="Arial" w:cs="Arial"/>
                <w:sz w:val="20"/>
                <w:szCs w:val="20"/>
                <w:rPrChange w:id="483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. Pravo pristupa usmenom dijelu ispita imaju studenti koji su pozitivno ocijenjeni na pisanom dijelu ispita. Sve ispite provodi predmetni nastavnik.</w:t>
            </w:r>
          </w:p>
          <w:p w14:paraId="7B010337" w14:textId="77777777" w:rsidR="000C71DF" w:rsidRPr="003F579D" w:rsidRDefault="000C71DF" w:rsidP="004C6101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484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3F579D">
              <w:rPr>
                <w:rFonts w:ascii="Arial" w:hAnsi="Arial" w:cs="Arial"/>
                <w:sz w:val="20"/>
                <w:szCs w:val="20"/>
                <w:rPrChange w:id="485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Broj bodova pozitivno ocijenjenog pisanog ispita uvećan za eventualne bodove za aktivno sudjelovanje formira ocjenu pisanog dijela ispita prema sljedećim bodovnim pragovima: </w:t>
            </w:r>
          </w:p>
          <w:p w14:paraId="70E5539B" w14:textId="77777777" w:rsidR="000C71DF" w:rsidRPr="003F579D" w:rsidRDefault="000C71DF" w:rsidP="00EF2AC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486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3F579D">
              <w:rPr>
                <w:rFonts w:ascii="Arial" w:hAnsi="Arial" w:cs="Arial"/>
                <w:sz w:val="20"/>
                <w:szCs w:val="20"/>
                <w:rPrChange w:id="487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0% - 49% nedovoljan</w:t>
            </w:r>
          </w:p>
          <w:p w14:paraId="28C5609D" w14:textId="77777777" w:rsidR="000C71DF" w:rsidRPr="003F579D" w:rsidRDefault="000C71DF" w:rsidP="00EF2AC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488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3F579D">
              <w:rPr>
                <w:rFonts w:ascii="Arial" w:hAnsi="Arial" w:cs="Arial"/>
                <w:sz w:val="20"/>
                <w:szCs w:val="20"/>
                <w:rPrChange w:id="489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50% - 65% dovoljan</w:t>
            </w:r>
          </w:p>
          <w:p w14:paraId="371831E4" w14:textId="77777777" w:rsidR="000C71DF" w:rsidRPr="003F579D" w:rsidRDefault="000C71DF" w:rsidP="00EF2AC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490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3F579D">
              <w:rPr>
                <w:rFonts w:ascii="Arial" w:hAnsi="Arial" w:cs="Arial"/>
                <w:sz w:val="20"/>
                <w:szCs w:val="20"/>
                <w:rPrChange w:id="491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66% - 75% dobar</w:t>
            </w:r>
          </w:p>
          <w:p w14:paraId="363EBCEA" w14:textId="77777777" w:rsidR="000C71DF" w:rsidRPr="003F579D" w:rsidRDefault="000C71DF" w:rsidP="00EF2AC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492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3F579D">
              <w:rPr>
                <w:rFonts w:ascii="Arial" w:hAnsi="Arial" w:cs="Arial"/>
                <w:sz w:val="20"/>
                <w:szCs w:val="20"/>
                <w:rPrChange w:id="493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76% - 85% vrlo dobar</w:t>
            </w:r>
          </w:p>
          <w:p w14:paraId="1FE2229E" w14:textId="77777777" w:rsidR="000C71DF" w:rsidRPr="003F579D" w:rsidRDefault="000C71DF" w:rsidP="00EF2AC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494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3F579D">
              <w:rPr>
                <w:rFonts w:ascii="Arial" w:hAnsi="Arial" w:cs="Arial"/>
                <w:sz w:val="20"/>
                <w:szCs w:val="20"/>
                <w:rPrChange w:id="495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86% - 100% izvrstan.</w:t>
            </w:r>
          </w:p>
          <w:p w14:paraId="4156D76C" w14:textId="77777777" w:rsidR="000C71DF" w:rsidRPr="003F579D" w:rsidRDefault="000C71DF" w:rsidP="00EF2AC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496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3F579D">
              <w:rPr>
                <w:rFonts w:ascii="Arial" w:hAnsi="Arial" w:cs="Arial"/>
                <w:sz w:val="20"/>
                <w:szCs w:val="20"/>
                <w:rPrChange w:id="497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Ocjenjivanje usmenih provjera znanja te utvrđivanje konačne ocjene na predmetu:</w:t>
            </w:r>
          </w:p>
          <w:p w14:paraId="3B9323C6" w14:textId="77777777" w:rsidR="000C71DF" w:rsidRPr="003F579D" w:rsidRDefault="000C71DF" w:rsidP="00EF2AC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498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3F579D">
              <w:rPr>
                <w:rFonts w:ascii="Arial" w:hAnsi="Arial" w:cs="Arial"/>
                <w:sz w:val="20"/>
                <w:szCs w:val="20"/>
                <w:rPrChange w:id="499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3 točno odgovorena pitanja – ocjena iz pisanog dijela ispita + 1</w:t>
            </w:r>
          </w:p>
          <w:p w14:paraId="16D03F18" w14:textId="77777777" w:rsidR="000C71DF" w:rsidRPr="003F579D" w:rsidRDefault="000C71DF" w:rsidP="00EF2AC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500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3F579D">
              <w:rPr>
                <w:rFonts w:ascii="Arial" w:hAnsi="Arial" w:cs="Arial"/>
                <w:sz w:val="20"/>
                <w:szCs w:val="20"/>
                <w:rPrChange w:id="501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2 točno odgovorena pitanja – jednako ocjeni iz pisanog dijela</w:t>
            </w:r>
          </w:p>
          <w:p w14:paraId="4E113F3B" w14:textId="77777777" w:rsidR="000C71DF" w:rsidRPr="003F579D" w:rsidRDefault="000C71DF" w:rsidP="00EF2AC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502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3F579D">
              <w:rPr>
                <w:rFonts w:ascii="Arial" w:hAnsi="Arial" w:cs="Arial"/>
                <w:sz w:val="20"/>
                <w:szCs w:val="20"/>
                <w:rPrChange w:id="503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1 točno odgovoreno pitanje – ocjena iz pisanog dijela -1</w:t>
            </w:r>
          </w:p>
          <w:p w14:paraId="06B3872A" w14:textId="77777777" w:rsidR="000C71DF" w:rsidRPr="003F579D" w:rsidRDefault="000C71DF" w:rsidP="00EF2AC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504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3F579D">
              <w:rPr>
                <w:rFonts w:ascii="Arial" w:hAnsi="Arial" w:cs="Arial"/>
                <w:sz w:val="20"/>
                <w:szCs w:val="20"/>
                <w:rPrChange w:id="505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0 točno odgovorenih pitanja – ponavljanje usmene provjere znanja</w:t>
            </w:r>
          </w:p>
        </w:tc>
      </w:tr>
      <w:tr w:rsidR="003F579D" w:rsidRPr="003F579D" w14:paraId="690415B4" w14:textId="77777777" w:rsidTr="4D41C342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96342F8" w14:textId="77777777" w:rsidR="000C71DF" w:rsidRPr="003F579D" w:rsidRDefault="000C71DF" w:rsidP="00EF2AC2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506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3F579D">
              <w:rPr>
                <w:rFonts w:ascii="Arial" w:hAnsi="Arial" w:cs="Arial"/>
                <w:sz w:val="20"/>
                <w:szCs w:val="20"/>
                <w:rPrChange w:id="507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Obvezna literatura (dostupna u </w:t>
            </w:r>
            <w:r w:rsidRPr="003F579D">
              <w:rPr>
                <w:rFonts w:ascii="Arial" w:hAnsi="Arial" w:cs="Arial"/>
                <w:sz w:val="20"/>
                <w:szCs w:val="20"/>
                <w:rPrChange w:id="508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lastRenderedPageBreak/>
              <w:t>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00CFD7D" w14:textId="77777777" w:rsidR="000C71DF" w:rsidRPr="003F579D" w:rsidRDefault="000C71DF" w:rsidP="00EF2AC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rPrChange w:id="509" w:author="Julija" w:date="2021-10-22T15:12:00Z">
                  <w:rPr>
                    <w:rFonts w:ascii="Arial" w:hAnsi="Arial" w:cs="Arial"/>
                    <w:b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3F579D">
              <w:rPr>
                <w:rFonts w:ascii="Arial" w:hAnsi="Arial" w:cs="Arial"/>
                <w:b/>
                <w:sz w:val="20"/>
                <w:szCs w:val="20"/>
                <w:rPrChange w:id="510" w:author="Julija" w:date="2021-10-22T15:12:00Z">
                  <w:rPr>
                    <w:rFonts w:ascii="Arial" w:hAnsi="Arial" w:cs="Arial"/>
                    <w:b/>
                    <w:color w:val="000000" w:themeColor="text1"/>
                    <w:sz w:val="20"/>
                    <w:szCs w:val="20"/>
                  </w:rPr>
                </w:rPrChange>
              </w:rPr>
              <w:lastRenderedPageBreak/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D654C47" w14:textId="77777777" w:rsidR="000C71DF" w:rsidRPr="003F579D" w:rsidRDefault="000C71DF" w:rsidP="00EF2AC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rPrChange w:id="511" w:author="Julija" w:date="2021-10-22T15:12:00Z">
                  <w:rPr>
                    <w:rFonts w:ascii="Arial" w:hAnsi="Arial" w:cs="Arial"/>
                    <w:b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3F579D">
              <w:rPr>
                <w:rFonts w:ascii="Arial" w:hAnsi="Arial" w:cs="Arial"/>
                <w:b/>
                <w:sz w:val="20"/>
                <w:szCs w:val="20"/>
                <w:rPrChange w:id="512" w:author="Julija" w:date="2021-10-22T15:12:00Z">
                  <w:rPr>
                    <w:rFonts w:ascii="Arial" w:hAnsi="Arial" w:cs="Arial"/>
                    <w:b/>
                    <w:color w:val="000000" w:themeColor="text1"/>
                    <w:sz w:val="20"/>
                    <w:szCs w:val="20"/>
                  </w:rPr>
                </w:rPrChange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22BE530" w14:textId="77777777" w:rsidR="000C71DF" w:rsidRPr="003F579D" w:rsidRDefault="000C71DF" w:rsidP="00EF2AC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rPrChange w:id="513" w:author="Julija" w:date="2021-10-22T15:12:00Z">
                  <w:rPr>
                    <w:rFonts w:ascii="Arial" w:hAnsi="Arial" w:cs="Arial"/>
                    <w:b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3F579D">
              <w:rPr>
                <w:rFonts w:ascii="Arial" w:hAnsi="Arial" w:cs="Arial"/>
                <w:b/>
                <w:sz w:val="20"/>
                <w:szCs w:val="20"/>
                <w:rPrChange w:id="514" w:author="Julija" w:date="2021-10-22T15:12:00Z">
                  <w:rPr>
                    <w:rFonts w:ascii="Arial" w:hAnsi="Arial" w:cs="Arial"/>
                    <w:b/>
                    <w:color w:val="000000" w:themeColor="text1"/>
                    <w:sz w:val="20"/>
                    <w:szCs w:val="20"/>
                  </w:rPr>
                </w:rPrChange>
              </w:rPr>
              <w:t>Dostupnost putem ostalih medija</w:t>
            </w:r>
          </w:p>
        </w:tc>
      </w:tr>
      <w:tr w:rsidR="003F579D" w:rsidRPr="003F579D" w14:paraId="785A4C1C" w14:textId="77777777" w:rsidTr="4D41C342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CC19C09" w14:textId="77777777" w:rsidR="000C71DF" w:rsidRPr="003F579D" w:rsidRDefault="000C71DF" w:rsidP="00EF2AC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515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A8BF764" w14:textId="21AC6F30" w:rsidR="00A44317" w:rsidRPr="003F579D" w:rsidRDefault="4D41C342" w:rsidP="00A44317">
            <w:pPr>
              <w:spacing w:after="0" w:line="240" w:lineRule="auto"/>
              <w:rPr>
                <w:rFonts w:ascii="Arial" w:hAnsi="Arial" w:cs="Arial"/>
                <w:strike/>
                <w:sz w:val="20"/>
                <w:szCs w:val="20"/>
                <w:rPrChange w:id="516" w:author="Julija" w:date="2021-10-22T15:12:00Z">
                  <w:rPr>
                    <w:rFonts w:ascii="Arial" w:hAnsi="Arial" w:cs="Arial"/>
                    <w:strike/>
                    <w:color w:val="000000" w:themeColor="text1"/>
                    <w:sz w:val="20"/>
                    <w:szCs w:val="20"/>
                  </w:rPr>
                </w:rPrChange>
              </w:rPr>
            </w:pPr>
            <w:proofErr w:type="spellStart"/>
            <w:r w:rsidRPr="4D41C342">
              <w:rPr>
                <w:rFonts w:ascii="Times New Roman" w:hAnsi="Times New Roman" w:cs="Arial"/>
                <w:rPrChange w:id="517" w:author="Julija" w:date="2021-10-22T15:12:00Z">
                  <w:rPr>
                    <w:rFonts w:ascii="Times New Roman" w:hAnsi="Times New Roman" w:cs="Arial"/>
                    <w:color w:val="000000" w:themeColor="text1"/>
                  </w:rPr>
                </w:rPrChange>
              </w:rPr>
              <w:t>Aljinović</w:t>
            </w:r>
            <w:proofErr w:type="spellEnd"/>
            <w:r w:rsidRPr="4D41C342">
              <w:rPr>
                <w:rFonts w:ascii="Times New Roman" w:hAnsi="Times New Roman" w:cs="Arial"/>
                <w:rPrChange w:id="518" w:author="Julija" w:date="2021-10-22T15:12:00Z">
                  <w:rPr>
                    <w:rFonts w:ascii="Times New Roman" w:hAnsi="Times New Roman" w:cs="Arial"/>
                    <w:color w:val="000000" w:themeColor="text1"/>
                  </w:rPr>
                </w:rPrChange>
              </w:rPr>
              <w:t xml:space="preserve"> </w:t>
            </w:r>
            <w:proofErr w:type="spellStart"/>
            <w:r w:rsidRPr="4D41C342">
              <w:rPr>
                <w:rFonts w:ascii="Times New Roman" w:hAnsi="Times New Roman" w:cs="Arial"/>
                <w:rPrChange w:id="519" w:author="Julija" w:date="2021-10-22T15:12:00Z">
                  <w:rPr>
                    <w:rFonts w:ascii="Times New Roman" w:hAnsi="Times New Roman" w:cs="Arial"/>
                    <w:color w:val="000000" w:themeColor="text1"/>
                  </w:rPr>
                </w:rPrChange>
              </w:rPr>
              <w:t>Barać</w:t>
            </w:r>
            <w:proofErr w:type="spellEnd"/>
            <w:r w:rsidRPr="4D41C342">
              <w:rPr>
                <w:rFonts w:ascii="Times New Roman" w:hAnsi="Times New Roman" w:cs="Arial"/>
                <w:rPrChange w:id="520" w:author="Julija" w:date="2021-10-22T15:12:00Z">
                  <w:rPr>
                    <w:rFonts w:ascii="Times New Roman" w:hAnsi="Times New Roman" w:cs="Arial"/>
                    <w:color w:val="000000" w:themeColor="text1"/>
                  </w:rPr>
                </w:rPrChange>
              </w:rPr>
              <w:t>, Ž. Šodan, S.:</w:t>
            </w:r>
            <w:r w:rsidRPr="4D41C342">
              <w:rPr>
                <w:rFonts w:ascii="Times New Roman" w:hAnsi="Times New Roman" w:cs="Arial"/>
                <w:strike/>
                <w:rPrChange w:id="521" w:author="Julija" w:date="2021-10-22T15:12:00Z">
                  <w:rPr>
                    <w:rFonts w:ascii="Times New Roman" w:hAnsi="Times New Roman" w:cs="Arial"/>
                    <w:strike/>
                    <w:color w:val="000000" w:themeColor="text1"/>
                  </w:rPr>
                </w:rPrChange>
              </w:rPr>
              <w:t xml:space="preserve"> </w:t>
            </w:r>
            <w:r w:rsidRPr="4D41C342">
              <w:rPr>
                <w:rFonts w:ascii="Arial" w:hAnsi="Arial" w:cs="Arial"/>
                <w:sz w:val="20"/>
                <w:szCs w:val="20"/>
                <w:rPrChange w:id="522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Autorizirana predavanja i nastavni materijali</w:t>
            </w:r>
            <w:ins w:id="523" w:author="Guest User" w:date="2022-02-11T14:05:00Z">
              <w:r w:rsidRPr="4D41C342">
                <w:rPr>
                  <w:rFonts w:ascii="Arial" w:hAnsi="Arial" w:cs="Arial"/>
                  <w:sz w:val="20"/>
                  <w:szCs w:val="20"/>
                </w:rPr>
                <w:t>, 2021.</w:t>
              </w:r>
            </w:ins>
            <w:r w:rsidRPr="4D41C342">
              <w:rPr>
                <w:rFonts w:ascii="Arial" w:hAnsi="Arial" w:cs="Arial"/>
                <w:sz w:val="20"/>
                <w:szCs w:val="20"/>
                <w:rPrChange w:id="524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</w:p>
          <w:p w14:paraId="369E5CF1" w14:textId="3CD92BA5" w:rsidR="000C71DF" w:rsidRPr="003F579D" w:rsidRDefault="000C71DF" w:rsidP="00EF2AC2">
            <w:pPr>
              <w:spacing w:after="0" w:line="240" w:lineRule="auto"/>
              <w:rPr>
                <w:rFonts w:ascii="Arial" w:hAnsi="Arial" w:cs="Arial"/>
                <w:strike/>
                <w:sz w:val="20"/>
                <w:szCs w:val="20"/>
                <w:rPrChange w:id="525" w:author="Julija" w:date="2021-10-22T15:12:00Z">
                  <w:rPr>
                    <w:rFonts w:ascii="Arial" w:hAnsi="Arial" w:cs="Arial"/>
                    <w:strike/>
                    <w:color w:val="000000" w:themeColor="text1"/>
                    <w:sz w:val="20"/>
                    <w:szCs w:val="20"/>
                  </w:rPr>
                </w:rPrChange>
              </w:rPr>
            </w:pP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4606A6E" w14:textId="77777777" w:rsidR="000C71DF" w:rsidRPr="003F579D" w:rsidRDefault="000C71DF" w:rsidP="00EF2AC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rPrChange w:id="526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3F579D">
              <w:rPr>
                <w:rFonts w:ascii="Arial" w:hAnsi="Arial" w:cs="Arial"/>
                <w:sz w:val="20"/>
                <w:szCs w:val="20"/>
                <w:rPrChange w:id="527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0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1DFF8D8" w14:textId="77777777" w:rsidR="000C71DF" w:rsidRPr="003F579D" w:rsidRDefault="000C71DF" w:rsidP="00EF2AC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rPrChange w:id="528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proofErr w:type="spellStart"/>
            <w:r w:rsidRPr="003F579D">
              <w:rPr>
                <w:rFonts w:ascii="Arial" w:hAnsi="Arial" w:cs="Arial"/>
                <w:sz w:val="20"/>
                <w:szCs w:val="20"/>
                <w:rPrChange w:id="529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Moodle</w:t>
            </w:r>
            <w:proofErr w:type="spellEnd"/>
          </w:p>
        </w:tc>
      </w:tr>
      <w:tr w:rsidR="003F579D" w:rsidRPr="003F579D" w14:paraId="70DE4FDC" w14:textId="77777777" w:rsidTr="4D41C342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B26BF9D" w14:textId="77777777" w:rsidR="000C71DF" w:rsidRPr="003F579D" w:rsidRDefault="000C71DF" w:rsidP="00EF2AC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530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891C42C" w14:textId="3FE8C2E8" w:rsidR="000C71DF" w:rsidRPr="003F579D" w:rsidRDefault="4D41C342" w:rsidP="00A4431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531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proofErr w:type="spellStart"/>
            <w:r w:rsidRPr="4D41C342">
              <w:rPr>
                <w:rFonts w:ascii="Arial" w:hAnsi="Arial" w:cs="Arial"/>
                <w:sz w:val="20"/>
                <w:szCs w:val="20"/>
                <w:rPrChange w:id="532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Brkanić</w:t>
            </w:r>
            <w:proofErr w:type="spellEnd"/>
            <w:r w:rsidRPr="4D41C342">
              <w:rPr>
                <w:rFonts w:ascii="Arial" w:hAnsi="Arial" w:cs="Arial"/>
                <w:sz w:val="20"/>
                <w:szCs w:val="20"/>
                <w:rPrChange w:id="533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, V; </w:t>
            </w:r>
            <w:proofErr w:type="spellStart"/>
            <w:r w:rsidRPr="4D41C342">
              <w:rPr>
                <w:rFonts w:ascii="Arial" w:hAnsi="Arial" w:cs="Arial"/>
                <w:sz w:val="20"/>
                <w:szCs w:val="20"/>
                <w:rPrChange w:id="534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Cirkveni</w:t>
            </w:r>
            <w:proofErr w:type="spellEnd"/>
            <w:r w:rsidRPr="4D41C342">
              <w:rPr>
                <w:rFonts w:ascii="Arial" w:hAnsi="Arial" w:cs="Arial"/>
                <w:sz w:val="20"/>
                <w:szCs w:val="20"/>
                <w:rPrChange w:id="535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Filipović, T.: RRIF-ov računski plan za poduzetnike, XX</w:t>
            </w:r>
            <w:del w:id="536" w:author="Guest User" w:date="2022-02-11T14:05:00Z">
              <w:r w:rsidR="000C71DF" w:rsidRPr="4D41C342" w:rsidDel="4D41C342">
                <w:rPr>
                  <w:rFonts w:ascii="Arial" w:hAnsi="Arial" w:cs="Arial"/>
                  <w:sz w:val="20"/>
                  <w:szCs w:val="20"/>
                  <w:rPrChange w:id="537" w:author="Julija" w:date="2021-10-22T15:12:00Z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rPrChange>
                </w:rPr>
                <w:delText>I</w:delText>
              </w:r>
            </w:del>
            <w:r w:rsidRPr="4D41C342">
              <w:rPr>
                <w:rFonts w:ascii="Arial" w:hAnsi="Arial" w:cs="Arial"/>
                <w:sz w:val="20"/>
                <w:szCs w:val="20"/>
                <w:rPrChange w:id="538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V. izdanje, Zagreb, </w:t>
            </w:r>
            <w:ins w:id="539" w:author="Guest User" w:date="2022-02-11T14:06:00Z">
              <w:r w:rsidRPr="4D41C342">
                <w:rPr>
                  <w:rFonts w:ascii="Arial" w:hAnsi="Arial" w:cs="Arial"/>
                  <w:sz w:val="20"/>
                  <w:szCs w:val="20"/>
                </w:rPr>
                <w:t xml:space="preserve">2021. </w:t>
              </w:r>
            </w:ins>
            <w:del w:id="540" w:author="Guest User" w:date="2022-02-11T14:06:00Z">
              <w:r w:rsidR="000C71DF" w:rsidRPr="4D41C342" w:rsidDel="4D41C342">
                <w:rPr>
                  <w:rFonts w:ascii="Arial" w:hAnsi="Arial" w:cs="Arial"/>
                  <w:sz w:val="20"/>
                  <w:szCs w:val="20"/>
                  <w:rPrChange w:id="541" w:author="Julija" w:date="2021-10-22T15:12:00Z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rPrChange>
                </w:rPr>
                <w:delText>veljača 2020.</w:delText>
              </w:r>
            </w:del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B1FB987" w14:textId="77777777" w:rsidR="000C71DF" w:rsidRPr="003F579D" w:rsidRDefault="000C71DF" w:rsidP="00EF2AC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rPrChange w:id="542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3F579D">
              <w:rPr>
                <w:rFonts w:ascii="Arial" w:hAnsi="Arial" w:cs="Arial"/>
                <w:sz w:val="20"/>
                <w:szCs w:val="20"/>
                <w:rPrChange w:id="543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0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B1D5F50" w14:textId="77777777" w:rsidR="000C71DF" w:rsidRPr="003F579D" w:rsidRDefault="000C71DF" w:rsidP="00EF2AC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rPrChange w:id="544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3F579D">
              <w:rPr>
                <w:rFonts w:ascii="Arial" w:hAnsi="Arial" w:cs="Arial"/>
                <w:sz w:val="20"/>
                <w:szCs w:val="20"/>
                <w:rPrChange w:id="545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besplatno preuzimanje na www.rrif.hr</w:t>
            </w:r>
          </w:p>
        </w:tc>
      </w:tr>
      <w:tr w:rsidR="003F579D" w:rsidRPr="003F579D" w14:paraId="31749869" w14:textId="77777777" w:rsidTr="4D41C342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BAA95EC" w14:textId="77777777" w:rsidR="000C71DF" w:rsidRPr="003F579D" w:rsidRDefault="000C71DF" w:rsidP="00EF2AC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546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A4640E5" w14:textId="77777777" w:rsidR="000C71DF" w:rsidRPr="003F579D" w:rsidRDefault="000C71DF" w:rsidP="00EF2AC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547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3F579D">
              <w:rPr>
                <w:rFonts w:ascii="Arial" w:hAnsi="Arial" w:cs="Arial"/>
                <w:sz w:val="20"/>
                <w:szCs w:val="20"/>
                <w:rPrChange w:id="548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Časopis Računovodstvo, revizija i financije, br. 1-12 (tiskano izdanje + e-izdanje)</w:t>
            </w:r>
          </w:p>
          <w:p w14:paraId="743479F0" w14:textId="77777777" w:rsidR="000C71DF" w:rsidRPr="003F579D" w:rsidRDefault="000C71DF" w:rsidP="00EF2AC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549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3F579D">
              <w:rPr>
                <w:rFonts w:ascii="Arial" w:hAnsi="Arial" w:cs="Arial"/>
                <w:sz w:val="20"/>
                <w:szCs w:val="20"/>
                <w:rPrChange w:id="550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Časopis Računovodstvo i financije, br. 1-12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C36E9FF" w14:textId="77777777" w:rsidR="000C71DF" w:rsidRPr="003F579D" w:rsidRDefault="000C71DF" w:rsidP="005C25B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rPrChange w:id="551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3F579D">
              <w:rPr>
                <w:rFonts w:ascii="Arial" w:hAnsi="Arial" w:cs="Arial"/>
                <w:sz w:val="20"/>
                <w:szCs w:val="20"/>
                <w:rPrChange w:id="552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1</w:t>
            </w:r>
          </w:p>
          <w:p w14:paraId="01BB8E38" w14:textId="77777777" w:rsidR="000C71DF" w:rsidRPr="003F579D" w:rsidRDefault="000C71DF" w:rsidP="005C25B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rPrChange w:id="553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</w:p>
          <w:p w14:paraId="134B9EC3" w14:textId="77777777" w:rsidR="000C71DF" w:rsidRPr="003F579D" w:rsidRDefault="000C71DF" w:rsidP="005C25B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rPrChange w:id="554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3F579D">
              <w:rPr>
                <w:rFonts w:ascii="Arial" w:hAnsi="Arial" w:cs="Arial"/>
                <w:sz w:val="20"/>
                <w:szCs w:val="20"/>
                <w:rPrChange w:id="555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1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7165CF5" w14:textId="77777777" w:rsidR="000C71DF" w:rsidRPr="003F579D" w:rsidRDefault="00594F0E" w:rsidP="00EF2AC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rPrChange w:id="556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3F579D">
              <w:fldChar w:fldCharType="begin"/>
            </w:r>
            <w:r w:rsidRPr="003F579D">
              <w:instrText xml:space="preserve"> HYPERLINK "http://www.rrif.hr" </w:instrText>
            </w:r>
            <w:r w:rsidRPr="003F579D">
              <w:rPr>
                <w:rPrChange w:id="557" w:author="Julija" w:date="2021-10-22T15:12:00Z">
                  <w:rPr>
                    <w:rStyle w:val="Hiperveza"/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separate"/>
            </w:r>
            <w:r w:rsidR="000C71DF" w:rsidRPr="003F579D">
              <w:rPr>
                <w:rStyle w:val="Hiperveza"/>
                <w:rFonts w:ascii="Arial" w:hAnsi="Arial" w:cs="Arial"/>
                <w:color w:val="auto"/>
                <w:sz w:val="20"/>
                <w:szCs w:val="20"/>
                <w:rPrChange w:id="558" w:author="Julija" w:date="2021-10-22T15:12:00Z">
                  <w:rPr>
                    <w:rStyle w:val="Hiperveza"/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www.rrif.hr</w:t>
            </w:r>
            <w:r w:rsidRPr="003F579D">
              <w:rPr>
                <w:rStyle w:val="Hiperveza"/>
                <w:rFonts w:ascii="Arial" w:hAnsi="Arial" w:cs="Arial"/>
                <w:color w:val="auto"/>
                <w:sz w:val="20"/>
                <w:szCs w:val="20"/>
                <w:rPrChange w:id="559" w:author="Julija" w:date="2021-10-22T15:12:00Z">
                  <w:rPr>
                    <w:rStyle w:val="Hiperveza"/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end"/>
            </w:r>
          </w:p>
          <w:p w14:paraId="0FF903BD" w14:textId="77777777" w:rsidR="000C71DF" w:rsidRPr="003F579D" w:rsidRDefault="000C71DF" w:rsidP="00EF2AC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rPrChange w:id="560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</w:p>
          <w:p w14:paraId="5F11303E" w14:textId="77777777" w:rsidR="000C71DF" w:rsidRPr="003F579D" w:rsidRDefault="00594F0E" w:rsidP="00EF2AC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rPrChange w:id="561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3F579D">
              <w:fldChar w:fldCharType="begin"/>
            </w:r>
            <w:r w:rsidRPr="003F579D">
              <w:instrText xml:space="preserve"> HYPERLINK "http://www.rif.hr" </w:instrText>
            </w:r>
            <w:r w:rsidRPr="003F579D">
              <w:rPr>
                <w:rPrChange w:id="562" w:author="Julija" w:date="2021-10-22T15:12:00Z">
                  <w:rPr>
                    <w:rStyle w:val="Hiperveza"/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separate"/>
            </w:r>
            <w:r w:rsidR="000C71DF" w:rsidRPr="003F579D">
              <w:rPr>
                <w:rStyle w:val="Hiperveza"/>
                <w:rFonts w:ascii="Arial" w:hAnsi="Arial" w:cs="Arial"/>
                <w:color w:val="auto"/>
                <w:sz w:val="20"/>
                <w:szCs w:val="20"/>
                <w:rPrChange w:id="563" w:author="Julija" w:date="2021-10-22T15:12:00Z">
                  <w:rPr>
                    <w:rStyle w:val="Hiperveza"/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www.rif.hr</w:t>
            </w:r>
            <w:r w:rsidRPr="003F579D">
              <w:rPr>
                <w:rStyle w:val="Hiperveza"/>
                <w:rFonts w:ascii="Arial" w:hAnsi="Arial" w:cs="Arial"/>
                <w:color w:val="auto"/>
                <w:sz w:val="20"/>
                <w:szCs w:val="20"/>
                <w:rPrChange w:id="564" w:author="Julija" w:date="2021-10-22T15:12:00Z">
                  <w:rPr>
                    <w:rStyle w:val="Hiperveza"/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end"/>
            </w:r>
            <w:r w:rsidR="000C71DF" w:rsidRPr="003F579D">
              <w:rPr>
                <w:rFonts w:ascii="Arial" w:hAnsi="Arial" w:cs="Arial"/>
                <w:sz w:val="20"/>
                <w:szCs w:val="20"/>
                <w:rPrChange w:id="565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</w:p>
        </w:tc>
      </w:tr>
      <w:tr w:rsidR="003F579D" w:rsidRPr="003F579D" w14:paraId="03086254" w14:textId="77777777" w:rsidTr="4D41C34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107BE79" w14:textId="77777777" w:rsidR="000C71DF" w:rsidRPr="003F579D" w:rsidRDefault="000C71DF" w:rsidP="00EF2AC2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566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3F579D">
              <w:rPr>
                <w:rFonts w:ascii="Arial" w:hAnsi="Arial" w:cs="Arial"/>
                <w:sz w:val="20"/>
                <w:szCs w:val="20"/>
                <w:rPrChange w:id="567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Dopunska literatura </w:t>
            </w:r>
          </w:p>
          <w:p w14:paraId="012308FE" w14:textId="77777777" w:rsidR="000C71DF" w:rsidRPr="003F579D" w:rsidRDefault="000C71DF" w:rsidP="00EF2AC2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568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81CB45E" w14:textId="77777777" w:rsidR="000C71DF" w:rsidRPr="003F579D" w:rsidRDefault="000C71DF" w:rsidP="00EF2AC2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  <w:rPrChange w:id="569" w:author="Julija" w:date="2021-10-22T15:12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3F579D">
              <w:rPr>
                <w:rFonts w:ascii="Arial" w:hAnsi="Arial" w:cs="Arial"/>
                <w:i/>
                <w:sz w:val="20"/>
                <w:szCs w:val="20"/>
                <w:rPrChange w:id="570" w:author="Julija" w:date="2021-10-22T15:12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</w:rPr>
                </w:rPrChange>
              </w:rPr>
              <w:t>Udžbenici i knjige:</w:t>
            </w:r>
          </w:p>
          <w:p w14:paraId="7D05C383" w14:textId="7ED928B3" w:rsidR="000C71DF" w:rsidRPr="003F579D" w:rsidRDefault="4D41C342" w:rsidP="00EF2AC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rPrChange w:id="571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4D41C342">
              <w:rPr>
                <w:rFonts w:ascii="Arial" w:hAnsi="Arial" w:cs="Arial"/>
                <w:sz w:val="20"/>
                <w:szCs w:val="20"/>
                <w:rPrChange w:id="572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Grupa autora (redaktor </w:t>
            </w:r>
            <w:proofErr w:type="spellStart"/>
            <w:r w:rsidRPr="4D41C342">
              <w:rPr>
                <w:rFonts w:ascii="Arial" w:hAnsi="Arial" w:cs="Arial"/>
                <w:sz w:val="20"/>
                <w:szCs w:val="20"/>
                <w:rPrChange w:id="573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Guzić</w:t>
            </w:r>
            <w:proofErr w:type="spellEnd"/>
            <w:r w:rsidRPr="4D41C342">
              <w:rPr>
                <w:rFonts w:ascii="Arial" w:hAnsi="Arial" w:cs="Arial"/>
                <w:sz w:val="20"/>
                <w:szCs w:val="20"/>
                <w:rPrChange w:id="574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, Š.): Računovodstvo poduzetnika: s primjerima knjiženja / </w:t>
            </w:r>
            <w:ins w:id="575" w:author="Guest User" w:date="2022-02-11T14:04:00Z">
              <w:r w:rsidRPr="4D41C342">
                <w:rPr>
                  <w:rFonts w:ascii="Arial" w:hAnsi="Arial" w:cs="Arial"/>
                  <w:sz w:val="20"/>
                  <w:szCs w:val="20"/>
                </w:rPr>
                <w:t>XII. izmijenjeno i dopunjeno izdanje</w:t>
              </w:r>
            </w:ins>
            <w:del w:id="576" w:author="Guest User" w:date="2022-02-11T14:03:00Z">
              <w:r w:rsidR="000C71DF" w:rsidRPr="4D41C342" w:rsidDel="4D41C342">
                <w:rPr>
                  <w:rFonts w:ascii="Arial" w:hAnsi="Arial" w:cs="Arial"/>
                  <w:sz w:val="20"/>
                  <w:szCs w:val="20"/>
                  <w:rPrChange w:id="577" w:author="Julija" w:date="2021-10-22T15:12:00Z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rPrChange>
                </w:rPr>
                <w:delText>11</w:delText>
              </w:r>
            </w:del>
            <w:del w:id="578" w:author="Guest User" w:date="2022-02-11T14:04:00Z">
              <w:r w:rsidR="000C71DF" w:rsidRPr="4D41C342" w:rsidDel="4D41C342">
                <w:rPr>
                  <w:rFonts w:ascii="Arial" w:hAnsi="Arial" w:cs="Arial"/>
                  <w:sz w:val="20"/>
                  <w:szCs w:val="20"/>
                  <w:rPrChange w:id="579" w:author="Julija" w:date="2021-10-22T15:12:00Z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rPrChange>
                </w:rPr>
                <w:delText>. izmijenjena i dopunjena nakl.</w:delText>
              </w:r>
            </w:del>
            <w:r w:rsidRPr="4D41C342">
              <w:rPr>
                <w:rFonts w:ascii="Arial" w:hAnsi="Arial" w:cs="Arial"/>
                <w:sz w:val="20"/>
                <w:szCs w:val="20"/>
                <w:rPrChange w:id="580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Zagreb : RRIF plus, </w:t>
            </w:r>
            <w:ins w:id="581" w:author="Guest User" w:date="2022-02-11T14:04:00Z">
              <w:r w:rsidRPr="4D41C342">
                <w:rPr>
                  <w:rFonts w:ascii="Arial" w:hAnsi="Arial" w:cs="Arial"/>
                  <w:sz w:val="20"/>
                  <w:szCs w:val="20"/>
                </w:rPr>
                <w:t>travanj 2021.</w:t>
              </w:r>
            </w:ins>
            <w:del w:id="582" w:author="Guest User" w:date="2022-02-11T14:04:00Z">
              <w:r w:rsidR="000C71DF" w:rsidRPr="4D41C342" w:rsidDel="4D41C342">
                <w:rPr>
                  <w:rFonts w:ascii="Arial" w:hAnsi="Arial" w:cs="Arial"/>
                  <w:sz w:val="20"/>
                  <w:szCs w:val="20"/>
                  <w:rPrChange w:id="583" w:author="Julija" w:date="2021-10-22T15:12:00Z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rPrChange>
                </w:rPr>
                <w:delText>veljača 2018</w:delText>
              </w:r>
            </w:del>
            <w:r w:rsidRPr="4D41C342">
              <w:rPr>
                <w:rFonts w:ascii="Arial" w:hAnsi="Arial" w:cs="Arial"/>
                <w:sz w:val="20"/>
                <w:szCs w:val="20"/>
                <w:rPrChange w:id="584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.</w:t>
            </w:r>
          </w:p>
          <w:p w14:paraId="332CCF28" w14:textId="2F080F43" w:rsidR="000C71DF" w:rsidRPr="003F579D" w:rsidRDefault="000C71DF" w:rsidP="00A44317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rPrChange w:id="585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3F579D">
              <w:rPr>
                <w:rFonts w:ascii="Arial" w:hAnsi="Arial" w:cs="Arial"/>
                <w:sz w:val="20"/>
                <w:szCs w:val="20"/>
                <w:rPrChange w:id="586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Grupa autora (urednica </w:t>
            </w:r>
            <w:proofErr w:type="spellStart"/>
            <w:r w:rsidRPr="003F579D">
              <w:rPr>
                <w:rFonts w:ascii="Arial" w:hAnsi="Arial" w:cs="Arial"/>
                <w:sz w:val="20"/>
                <w:szCs w:val="20"/>
                <w:rPrChange w:id="587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Cirkveni</w:t>
            </w:r>
            <w:proofErr w:type="spellEnd"/>
            <w:r w:rsidRPr="003F579D">
              <w:rPr>
                <w:rFonts w:ascii="Arial" w:hAnsi="Arial" w:cs="Arial"/>
                <w:sz w:val="20"/>
                <w:szCs w:val="20"/>
                <w:rPrChange w:id="588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Filipović, T.): Hrvatski računovodstveni sustav (HSFI, MSFI, MRS, Tumačenja - službeni pročišćeni tekstovi). Zagreb: RRIF plus, veljača </w:t>
            </w:r>
            <w:r w:rsidR="00DD354B" w:rsidRPr="003F579D">
              <w:rPr>
                <w:rFonts w:ascii="Arial" w:hAnsi="Arial" w:cs="Arial"/>
                <w:sz w:val="20"/>
                <w:szCs w:val="20"/>
                <w:rPrChange w:id="589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2020.</w:t>
            </w:r>
          </w:p>
          <w:p w14:paraId="5913F304" w14:textId="77777777" w:rsidR="000C71DF" w:rsidRPr="003F579D" w:rsidRDefault="000C71DF" w:rsidP="00EF2AC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i/>
                <w:sz w:val="20"/>
                <w:szCs w:val="20"/>
                <w:rPrChange w:id="590" w:author="Julija" w:date="2021-10-22T15:12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3F579D">
              <w:rPr>
                <w:rFonts w:ascii="Arial" w:hAnsi="Arial" w:cs="Arial"/>
                <w:i/>
                <w:sz w:val="20"/>
                <w:szCs w:val="20"/>
                <w:rPrChange w:id="591" w:author="Julija" w:date="2021-10-22T15:12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</w:rPr>
                </w:rPrChange>
              </w:rPr>
              <w:t>Članci:</w:t>
            </w:r>
          </w:p>
          <w:p w14:paraId="57F4D8B8" w14:textId="77777777" w:rsidR="009357F9" w:rsidRPr="003F579D" w:rsidRDefault="009357F9" w:rsidP="009357F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592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proofErr w:type="spellStart"/>
            <w:r w:rsidRPr="003F579D">
              <w:rPr>
                <w:rFonts w:ascii="Arial" w:hAnsi="Arial" w:cs="Arial"/>
                <w:sz w:val="20"/>
                <w:szCs w:val="20"/>
                <w:rPrChange w:id="593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Aljinović</w:t>
            </w:r>
            <w:proofErr w:type="spellEnd"/>
            <w:r w:rsidRPr="003F579D">
              <w:rPr>
                <w:rFonts w:ascii="Arial" w:hAnsi="Arial" w:cs="Arial"/>
                <w:sz w:val="20"/>
                <w:szCs w:val="20"/>
                <w:rPrChange w:id="594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3F579D">
              <w:rPr>
                <w:rFonts w:ascii="Arial" w:hAnsi="Arial" w:cs="Arial"/>
                <w:sz w:val="20"/>
                <w:szCs w:val="20"/>
                <w:rPrChange w:id="595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Barać</w:t>
            </w:r>
            <w:proofErr w:type="spellEnd"/>
            <w:r w:rsidRPr="003F579D">
              <w:rPr>
                <w:rFonts w:ascii="Arial" w:hAnsi="Arial" w:cs="Arial"/>
                <w:sz w:val="20"/>
                <w:szCs w:val="20"/>
                <w:rPrChange w:id="596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, Ž.(2021): Financial </w:t>
            </w:r>
            <w:proofErr w:type="spellStart"/>
            <w:r w:rsidRPr="003F579D">
              <w:rPr>
                <w:rFonts w:ascii="Arial" w:hAnsi="Arial" w:cs="Arial"/>
                <w:sz w:val="20"/>
                <w:szCs w:val="20"/>
                <w:rPrChange w:id="597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Reporting</w:t>
            </w:r>
            <w:proofErr w:type="spellEnd"/>
            <w:r w:rsidRPr="003F579D">
              <w:rPr>
                <w:rFonts w:ascii="Arial" w:hAnsi="Arial" w:cs="Arial"/>
                <w:sz w:val="20"/>
                <w:szCs w:val="20"/>
                <w:rPrChange w:id="598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3F579D">
              <w:rPr>
                <w:rFonts w:ascii="Arial" w:hAnsi="Arial" w:cs="Arial"/>
                <w:sz w:val="20"/>
                <w:szCs w:val="20"/>
                <w:rPrChange w:id="599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Quality</w:t>
            </w:r>
            <w:proofErr w:type="spellEnd"/>
            <w:r w:rsidRPr="003F579D">
              <w:rPr>
                <w:rFonts w:ascii="Arial" w:hAnsi="Arial" w:cs="Arial"/>
                <w:sz w:val="20"/>
                <w:szCs w:val="20"/>
                <w:rPrChange w:id="600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3F579D">
              <w:rPr>
                <w:rFonts w:ascii="Arial" w:hAnsi="Arial" w:cs="Arial"/>
                <w:sz w:val="20"/>
                <w:szCs w:val="20"/>
                <w:rPrChange w:id="601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Measurement</w:t>
            </w:r>
            <w:proofErr w:type="spellEnd"/>
            <w:r w:rsidRPr="003F579D">
              <w:rPr>
                <w:rFonts w:ascii="Arial" w:hAnsi="Arial" w:cs="Arial"/>
                <w:sz w:val="20"/>
                <w:szCs w:val="20"/>
                <w:rPrChange w:id="602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- </w:t>
            </w:r>
            <w:proofErr w:type="spellStart"/>
            <w:r w:rsidRPr="003F579D">
              <w:rPr>
                <w:rFonts w:ascii="Arial" w:hAnsi="Arial" w:cs="Arial"/>
                <w:sz w:val="20"/>
                <w:szCs w:val="20"/>
                <w:rPrChange w:id="603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Approaches</w:t>
            </w:r>
            <w:proofErr w:type="spellEnd"/>
            <w:r w:rsidRPr="003F579D">
              <w:rPr>
                <w:rFonts w:ascii="Arial" w:hAnsi="Arial" w:cs="Arial"/>
                <w:sz w:val="20"/>
                <w:szCs w:val="20"/>
                <w:rPrChange w:id="604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, </w:t>
            </w:r>
            <w:proofErr w:type="spellStart"/>
            <w:r w:rsidRPr="003F579D">
              <w:rPr>
                <w:rFonts w:ascii="Arial" w:hAnsi="Arial" w:cs="Arial"/>
                <w:sz w:val="20"/>
                <w:szCs w:val="20"/>
                <w:rPrChange w:id="605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Issues</w:t>
            </w:r>
            <w:proofErr w:type="spellEnd"/>
            <w:r w:rsidRPr="003F579D">
              <w:rPr>
                <w:rFonts w:ascii="Arial" w:hAnsi="Arial" w:cs="Arial"/>
                <w:sz w:val="20"/>
                <w:szCs w:val="20"/>
                <w:rPrChange w:id="606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3F579D">
              <w:rPr>
                <w:rFonts w:ascii="Arial" w:hAnsi="Arial" w:cs="Arial"/>
                <w:sz w:val="20"/>
                <w:szCs w:val="20"/>
                <w:rPrChange w:id="607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and</w:t>
            </w:r>
            <w:proofErr w:type="spellEnd"/>
            <w:r w:rsidRPr="003F579D">
              <w:rPr>
                <w:rFonts w:ascii="Arial" w:hAnsi="Arial" w:cs="Arial"/>
                <w:sz w:val="20"/>
                <w:szCs w:val="20"/>
                <w:rPrChange w:id="608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Future </w:t>
            </w:r>
            <w:proofErr w:type="spellStart"/>
            <w:r w:rsidRPr="003F579D">
              <w:rPr>
                <w:rFonts w:ascii="Arial" w:hAnsi="Arial" w:cs="Arial"/>
                <w:sz w:val="20"/>
                <w:szCs w:val="20"/>
                <w:rPrChange w:id="609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Trends</w:t>
            </w:r>
            <w:proofErr w:type="spellEnd"/>
            <w:r w:rsidRPr="003F579D">
              <w:rPr>
                <w:rFonts w:ascii="Arial" w:hAnsi="Arial" w:cs="Arial"/>
                <w:sz w:val="20"/>
                <w:szCs w:val="20"/>
                <w:rPrChange w:id="610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, </w:t>
            </w:r>
            <w:proofErr w:type="spellStart"/>
            <w:r w:rsidRPr="003F579D">
              <w:rPr>
                <w:rFonts w:ascii="Arial" w:hAnsi="Arial" w:cs="Arial"/>
                <w:sz w:val="20"/>
                <w:szCs w:val="20"/>
                <w:rPrChange w:id="611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Proceedings</w:t>
            </w:r>
            <w:proofErr w:type="spellEnd"/>
            <w:r w:rsidRPr="003F579D">
              <w:rPr>
                <w:rFonts w:ascii="Arial" w:hAnsi="Arial" w:cs="Arial"/>
                <w:sz w:val="20"/>
                <w:szCs w:val="20"/>
                <w:rPrChange w:id="612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3F579D">
              <w:rPr>
                <w:rFonts w:ascii="Arial" w:hAnsi="Arial" w:cs="Arial"/>
                <w:sz w:val="20"/>
                <w:szCs w:val="20"/>
                <w:rPrChange w:id="613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of</w:t>
            </w:r>
            <w:proofErr w:type="spellEnd"/>
            <w:r w:rsidRPr="003F579D">
              <w:rPr>
                <w:rFonts w:ascii="Arial" w:hAnsi="Arial" w:cs="Arial"/>
                <w:sz w:val="20"/>
                <w:szCs w:val="20"/>
                <w:rPrChange w:id="614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FEB Zagreb 12th International </w:t>
            </w:r>
            <w:proofErr w:type="spellStart"/>
            <w:r w:rsidRPr="003F579D">
              <w:rPr>
                <w:rFonts w:ascii="Arial" w:hAnsi="Arial" w:cs="Arial"/>
                <w:sz w:val="20"/>
                <w:szCs w:val="20"/>
                <w:rPrChange w:id="615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Odyssey</w:t>
            </w:r>
            <w:proofErr w:type="spellEnd"/>
            <w:r w:rsidRPr="003F579D">
              <w:rPr>
                <w:rFonts w:ascii="Arial" w:hAnsi="Arial" w:cs="Arial"/>
                <w:sz w:val="20"/>
                <w:szCs w:val="20"/>
                <w:rPrChange w:id="616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3F579D">
              <w:rPr>
                <w:rFonts w:ascii="Arial" w:hAnsi="Arial" w:cs="Arial"/>
                <w:sz w:val="20"/>
                <w:szCs w:val="20"/>
                <w:rPrChange w:id="617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Conference</w:t>
            </w:r>
            <w:proofErr w:type="spellEnd"/>
            <w:r w:rsidRPr="003F579D">
              <w:rPr>
                <w:rFonts w:ascii="Arial" w:hAnsi="Arial" w:cs="Arial"/>
                <w:sz w:val="20"/>
                <w:szCs w:val="20"/>
                <w:rPrChange w:id="618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on </w:t>
            </w:r>
            <w:proofErr w:type="spellStart"/>
            <w:r w:rsidRPr="003F579D">
              <w:rPr>
                <w:rFonts w:ascii="Arial" w:hAnsi="Arial" w:cs="Arial"/>
                <w:sz w:val="20"/>
                <w:szCs w:val="20"/>
                <w:rPrChange w:id="619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Economics</w:t>
            </w:r>
            <w:proofErr w:type="spellEnd"/>
            <w:r w:rsidRPr="003F579D">
              <w:rPr>
                <w:rFonts w:ascii="Arial" w:hAnsi="Arial" w:cs="Arial"/>
                <w:sz w:val="20"/>
                <w:szCs w:val="20"/>
                <w:rPrChange w:id="620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3F579D">
              <w:rPr>
                <w:rFonts w:ascii="Arial" w:hAnsi="Arial" w:cs="Arial"/>
                <w:sz w:val="20"/>
                <w:szCs w:val="20"/>
                <w:rPrChange w:id="621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and</w:t>
            </w:r>
            <w:proofErr w:type="spellEnd"/>
            <w:r w:rsidRPr="003F579D">
              <w:rPr>
                <w:rFonts w:ascii="Arial" w:hAnsi="Arial" w:cs="Arial"/>
                <w:sz w:val="20"/>
                <w:szCs w:val="20"/>
                <w:rPrChange w:id="622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Business / </w:t>
            </w:r>
            <w:proofErr w:type="spellStart"/>
            <w:r w:rsidRPr="003F579D">
              <w:rPr>
                <w:rFonts w:ascii="Arial" w:hAnsi="Arial" w:cs="Arial"/>
                <w:sz w:val="20"/>
                <w:szCs w:val="20"/>
                <w:rPrChange w:id="623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Načinović</w:t>
            </w:r>
            <w:proofErr w:type="spellEnd"/>
            <w:r w:rsidRPr="003F579D">
              <w:rPr>
                <w:rFonts w:ascii="Arial" w:hAnsi="Arial" w:cs="Arial"/>
                <w:sz w:val="20"/>
                <w:szCs w:val="20"/>
                <w:rPrChange w:id="624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3F579D">
              <w:rPr>
                <w:rFonts w:ascii="Arial" w:hAnsi="Arial" w:cs="Arial"/>
                <w:sz w:val="20"/>
                <w:szCs w:val="20"/>
                <w:rPrChange w:id="625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Braje</w:t>
            </w:r>
            <w:proofErr w:type="spellEnd"/>
            <w:r w:rsidRPr="003F579D">
              <w:rPr>
                <w:rFonts w:ascii="Arial" w:hAnsi="Arial" w:cs="Arial"/>
                <w:sz w:val="20"/>
                <w:szCs w:val="20"/>
                <w:rPrChange w:id="626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, I. ; </w:t>
            </w:r>
            <w:proofErr w:type="spellStart"/>
            <w:r w:rsidRPr="003F579D">
              <w:rPr>
                <w:rFonts w:ascii="Arial" w:hAnsi="Arial" w:cs="Arial"/>
                <w:sz w:val="20"/>
                <w:szCs w:val="20"/>
                <w:rPrChange w:id="627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Jaković</w:t>
            </w:r>
            <w:proofErr w:type="spellEnd"/>
            <w:r w:rsidRPr="003F579D">
              <w:rPr>
                <w:rFonts w:ascii="Arial" w:hAnsi="Arial" w:cs="Arial"/>
                <w:sz w:val="20"/>
                <w:szCs w:val="20"/>
                <w:rPrChange w:id="628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, B. ; </w:t>
            </w:r>
            <w:proofErr w:type="spellStart"/>
            <w:r w:rsidRPr="003F579D">
              <w:rPr>
                <w:rFonts w:ascii="Arial" w:hAnsi="Arial" w:cs="Arial"/>
                <w:sz w:val="20"/>
                <w:szCs w:val="20"/>
                <w:rPrChange w:id="629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Ferjanić</w:t>
            </w:r>
            <w:proofErr w:type="spellEnd"/>
            <w:r w:rsidRPr="003F579D">
              <w:rPr>
                <w:rFonts w:ascii="Arial" w:hAnsi="Arial" w:cs="Arial"/>
                <w:sz w:val="20"/>
                <w:szCs w:val="20"/>
                <w:rPrChange w:id="630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3F579D">
              <w:rPr>
                <w:rFonts w:ascii="Arial" w:hAnsi="Arial" w:cs="Arial"/>
                <w:sz w:val="20"/>
                <w:szCs w:val="20"/>
                <w:rPrChange w:id="631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Hodak</w:t>
            </w:r>
            <w:proofErr w:type="spellEnd"/>
            <w:r w:rsidRPr="003F579D">
              <w:rPr>
                <w:rFonts w:ascii="Arial" w:hAnsi="Arial" w:cs="Arial"/>
                <w:sz w:val="20"/>
                <w:szCs w:val="20"/>
                <w:rPrChange w:id="632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, D. (</w:t>
            </w:r>
            <w:proofErr w:type="spellStart"/>
            <w:r w:rsidRPr="003F579D">
              <w:rPr>
                <w:rFonts w:ascii="Arial" w:hAnsi="Arial" w:cs="Arial"/>
                <w:sz w:val="20"/>
                <w:szCs w:val="20"/>
                <w:rPrChange w:id="633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ur</w:t>
            </w:r>
            <w:proofErr w:type="spellEnd"/>
            <w:r w:rsidRPr="003F579D">
              <w:rPr>
                <w:rFonts w:ascii="Arial" w:hAnsi="Arial" w:cs="Arial"/>
                <w:sz w:val="20"/>
                <w:szCs w:val="20"/>
                <w:rPrChange w:id="634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.). Zagreb: University </w:t>
            </w:r>
            <w:proofErr w:type="spellStart"/>
            <w:r w:rsidRPr="003F579D">
              <w:rPr>
                <w:rFonts w:ascii="Arial" w:hAnsi="Arial" w:cs="Arial"/>
                <w:sz w:val="20"/>
                <w:szCs w:val="20"/>
                <w:rPrChange w:id="635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of</w:t>
            </w:r>
            <w:proofErr w:type="spellEnd"/>
            <w:r w:rsidRPr="003F579D">
              <w:rPr>
                <w:rFonts w:ascii="Arial" w:hAnsi="Arial" w:cs="Arial"/>
                <w:sz w:val="20"/>
                <w:szCs w:val="20"/>
                <w:rPrChange w:id="636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Zagreb, </w:t>
            </w:r>
            <w:proofErr w:type="spellStart"/>
            <w:r w:rsidRPr="003F579D">
              <w:rPr>
                <w:rFonts w:ascii="Arial" w:hAnsi="Arial" w:cs="Arial"/>
                <w:sz w:val="20"/>
                <w:szCs w:val="20"/>
                <w:rPrChange w:id="637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Faculty</w:t>
            </w:r>
            <w:proofErr w:type="spellEnd"/>
            <w:r w:rsidRPr="003F579D">
              <w:rPr>
                <w:rFonts w:ascii="Arial" w:hAnsi="Arial" w:cs="Arial"/>
                <w:sz w:val="20"/>
                <w:szCs w:val="20"/>
                <w:rPrChange w:id="638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3F579D">
              <w:rPr>
                <w:rFonts w:ascii="Arial" w:hAnsi="Arial" w:cs="Arial"/>
                <w:sz w:val="20"/>
                <w:szCs w:val="20"/>
                <w:rPrChange w:id="639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of</w:t>
            </w:r>
            <w:proofErr w:type="spellEnd"/>
            <w:r w:rsidRPr="003F579D">
              <w:rPr>
                <w:rFonts w:ascii="Arial" w:hAnsi="Arial" w:cs="Arial"/>
                <w:sz w:val="20"/>
                <w:szCs w:val="20"/>
                <w:rPrChange w:id="640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3F579D">
              <w:rPr>
                <w:rFonts w:ascii="Arial" w:hAnsi="Arial" w:cs="Arial"/>
                <w:sz w:val="20"/>
                <w:szCs w:val="20"/>
                <w:rPrChange w:id="641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Economics</w:t>
            </w:r>
            <w:proofErr w:type="spellEnd"/>
            <w:r w:rsidRPr="003F579D">
              <w:rPr>
                <w:rFonts w:ascii="Arial" w:hAnsi="Arial" w:cs="Arial"/>
                <w:sz w:val="20"/>
                <w:szCs w:val="20"/>
                <w:rPrChange w:id="642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3F579D">
              <w:rPr>
                <w:rFonts w:ascii="Arial" w:hAnsi="Arial" w:cs="Arial"/>
                <w:sz w:val="20"/>
                <w:szCs w:val="20"/>
                <w:rPrChange w:id="643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and</w:t>
            </w:r>
            <w:proofErr w:type="spellEnd"/>
            <w:r w:rsidRPr="003F579D">
              <w:rPr>
                <w:rFonts w:ascii="Arial" w:hAnsi="Arial" w:cs="Arial"/>
                <w:sz w:val="20"/>
                <w:szCs w:val="20"/>
                <w:rPrChange w:id="644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Business, 2021. str. 1-13 </w:t>
            </w:r>
          </w:p>
          <w:p w14:paraId="6D5ED736" w14:textId="0094650A" w:rsidR="000C71DF" w:rsidRPr="003F579D" w:rsidRDefault="000C71DF" w:rsidP="009357F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645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3F579D">
              <w:rPr>
                <w:rFonts w:ascii="Arial" w:hAnsi="Arial" w:cs="Arial"/>
                <w:sz w:val="20"/>
                <w:szCs w:val="20"/>
                <w:rPrChange w:id="646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Šodan, S.; </w:t>
            </w:r>
            <w:proofErr w:type="spellStart"/>
            <w:r w:rsidRPr="003F579D">
              <w:rPr>
                <w:rFonts w:ascii="Arial" w:hAnsi="Arial" w:cs="Arial"/>
                <w:sz w:val="20"/>
                <w:szCs w:val="20"/>
                <w:rPrChange w:id="647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Aljinović</w:t>
            </w:r>
            <w:proofErr w:type="spellEnd"/>
            <w:r w:rsidRPr="003F579D">
              <w:rPr>
                <w:rFonts w:ascii="Arial" w:hAnsi="Arial" w:cs="Arial"/>
                <w:sz w:val="20"/>
                <w:szCs w:val="20"/>
                <w:rPrChange w:id="648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3F579D">
              <w:rPr>
                <w:rFonts w:ascii="Arial" w:hAnsi="Arial" w:cs="Arial"/>
                <w:sz w:val="20"/>
                <w:szCs w:val="20"/>
                <w:rPrChange w:id="649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Barać</w:t>
            </w:r>
            <w:proofErr w:type="spellEnd"/>
            <w:r w:rsidRPr="003F579D">
              <w:rPr>
                <w:rFonts w:ascii="Arial" w:hAnsi="Arial" w:cs="Arial"/>
                <w:sz w:val="20"/>
                <w:szCs w:val="20"/>
                <w:rPrChange w:id="650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, Ž.: </w:t>
            </w:r>
            <w:proofErr w:type="spellStart"/>
            <w:r w:rsidRPr="003F579D">
              <w:rPr>
                <w:rFonts w:ascii="Arial" w:hAnsi="Arial" w:cs="Arial"/>
                <w:sz w:val="20"/>
                <w:szCs w:val="20"/>
                <w:rPrChange w:id="651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The</w:t>
            </w:r>
            <w:proofErr w:type="spellEnd"/>
            <w:r w:rsidRPr="003F579D">
              <w:rPr>
                <w:rFonts w:ascii="Arial" w:hAnsi="Arial" w:cs="Arial"/>
                <w:sz w:val="20"/>
                <w:szCs w:val="20"/>
                <w:rPrChange w:id="652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Role </w:t>
            </w:r>
            <w:proofErr w:type="spellStart"/>
            <w:r w:rsidRPr="003F579D">
              <w:rPr>
                <w:rFonts w:ascii="Arial" w:hAnsi="Arial" w:cs="Arial"/>
                <w:sz w:val="20"/>
                <w:szCs w:val="20"/>
                <w:rPrChange w:id="653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and</w:t>
            </w:r>
            <w:proofErr w:type="spellEnd"/>
            <w:r w:rsidRPr="003F579D">
              <w:rPr>
                <w:rFonts w:ascii="Arial" w:hAnsi="Arial" w:cs="Arial"/>
                <w:sz w:val="20"/>
                <w:szCs w:val="20"/>
                <w:rPrChange w:id="654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3F579D">
              <w:rPr>
                <w:rFonts w:ascii="Arial" w:hAnsi="Arial" w:cs="Arial"/>
                <w:sz w:val="20"/>
                <w:szCs w:val="20"/>
                <w:rPrChange w:id="655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Current</w:t>
            </w:r>
            <w:proofErr w:type="spellEnd"/>
            <w:r w:rsidRPr="003F579D">
              <w:rPr>
                <w:rFonts w:ascii="Arial" w:hAnsi="Arial" w:cs="Arial"/>
                <w:sz w:val="20"/>
                <w:szCs w:val="20"/>
                <w:rPrChange w:id="656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Status </w:t>
            </w:r>
            <w:proofErr w:type="spellStart"/>
            <w:r w:rsidRPr="003F579D">
              <w:rPr>
                <w:rFonts w:ascii="Arial" w:hAnsi="Arial" w:cs="Arial"/>
                <w:sz w:val="20"/>
                <w:szCs w:val="20"/>
                <w:rPrChange w:id="657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of</w:t>
            </w:r>
            <w:proofErr w:type="spellEnd"/>
            <w:r w:rsidRPr="003F579D">
              <w:rPr>
                <w:rFonts w:ascii="Arial" w:hAnsi="Arial" w:cs="Arial"/>
                <w:sz w:val="20"/>
                <w:szCs w:val="20"/>
                <w:rPrChange w:id="658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IFRS </w:t>
            </w:r>
            <w:proofErr w:type="spellStart"/>
            <w:r w:rsidRPr="003F579D">
              <w:rPr>
                <w:rFonts w:ascii="Arial" w:hAnsi="Arial" w:cs="Arial"/>
                <w:sz w:val="20"/>
                <w:szCs w:val="20"/>
                <w:rPrChange w:id="659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in</w:t>
            </w:r>
            <w:proofErr w:type="spellEnd"/>
            <w:r w:rsidRPr="003F579D">
              <w:rPr>
                <w:rFonts w:ascii="Arial" w:hAnsi="Arial" w:cs="Arial"/>
                <w:sz w:val="20"/>
                <w:szCs w:val="20"/>
                <w:rPrChange w:id="660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3F579D">
              <w:rPr>
                <w:rFonts w:ascii="Arial" w:hAnsi="Arial" w:cs="Arial"/>
                <w:sz w:val="20"/>
                <w:szCs w:val="20"/>
                <w:rPrChange w:id="661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the</w:t>
            </w:r>
            <w:proofErr w:type="spellEnd"/>
            <w:r w:rsidRPr="003F579D">
              <w:rPr>
                <w:rFonts w:ascii="Arial" w:hAnsi="Arial" w:cs="Arial"/>
                <w:sz w:val="20"/>
                <w:szCs w:val="20"/>
                <w:rPrChange w:id="662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3F579D">
              <w:rPr>
                <w:rFonts w:ascii="Arial" w:hAnsi="Arial" w:cs="Arial"/>
                <w:sz w:val="20"/>
                <w:szCs w:val="20"/>
                <w:rPrChange w:id="663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Completion</w:t>
            </w:r>
            <w:proofErr w:type="spellEnd"/>
            <w:r w:rsidRPr="003F579D">
              <w:rPr>
                <w:rFonts w:ascii="Arial" w:hAnsi="Arial" w:cs="Arial"/>
                <w:sz w:val="20"/>
                <w:szCs w:val="20"/>
                <w:rPrChange w:id="664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3F579D">
              <w:rPr>
                <w:rFonts w:ascii="Arial" w:hAnsi="Arial" w:cs="Arial"/>
                <w:sz w:val="20"/>
                <w:szCs w:val="20"/>
                <w:rPrChange w:id="665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of</w:t>
            </w:r>
            <w:proofErr w:type="spellEnd"/>
            <w:r w:rsidRPr="003F579D">
              <w:rPr>
                <w:rFonts w:ascii="Arial" w:hAnsi="Arial" w:cs="Arial"/>
                <w:sz w:val="20"/>
                <w:szCs w:val="20"/>
                <w:rPrChange w:id="666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National </w:t>
            </w:r>
            <w:proofErr w:type="spellStart"/>
            <w:r w:rsidRPr="003F579D">
              <w:rPr>
                <w:rFonts w:ascii="Arial" w:hAnsi="Arial" w:cs="Arial"/>
                <w:sz w:val="20"/>
                <w:szCs w:val="20"/>
                <w:rPrChange w:id="667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Accounting</w:t>
            </w:r>
            <w:proofErr w:type="spellEnd"/>
            <w:r w:rsidRPr="003F579D">
              <w:rPr>
                <w:rFonts w:ascii="Arial" w:hAnsi="Arial" w:cs="Arial"/>
                <w:sz w:val="20"/>
                <w:szCs w:val="20"/>
                <w:rPrChange w:id="668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3F579D">
              <w:rPr>
                <w:rFonts w:ascii="Arial" w:hAnsi="Arial" w:cs="Arial"/>
                <w:sz w:val="20"/>
                <w:szCs w:val="20"/>
                <w:rPrChange w:id="669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Rules</w:t>
            </w:r>
            <w:proofErr w:type="spellEnd"/>
            <w:r w:rsidRPr="003F579D">
              <w:rPr>
                <w:rFonts w:ascii="Arial" w:hAnsi="Arial" w:cs="Arial"/>
                <w:sz w:val="20"/>
                <w:szCs w:val="20"/>
                <w:rPrChange w:id="670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– </w:t>
            </w:r>
            <w:proofErr w:type="spellStart"/>
            <w:r w:rsidRPr="003F579D">
              <w:rPr>
                <w:rFonts w:ascii="Arial" w:hAnsi="Arial" w:cs="Arial"/>
                <w:sz w:val="20"/>
                <w:szCs w:val="20"/>
                <w:rPrChange w:id="671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Evidence</w:t>
            </w:r>
            <w:proofErr w:type="spellEnd"/>
            <w:r w:rsidRPr="003F579D">
              <w:rPr>
                <w:rFonts w:ascii="Arial" w:hAnsi="Arial" w:cs="Arial"/>
                <w:sz w:val="20"/>
                <w:szCs w:val="20"/>
                <w:rPrChange w:id="672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3F579D">
              <w:rPr>
                <w:rFonts w:ascii="Arial" w:hAnsi="Arial" w:cs="Arial"/>
                <w:sz w:val="20"/>
                <w:szCs w:val="20"/>
                <w:rPrChange w:id="673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from</w:t>
            </w:r>
            <w:proofErr w:type="spellEnd"/>
            <w:r w:rsidRPr="003F579D">
              <w:rPr>
                <w:rFonts w:ascii="Arial" w:hAnsi="Arial" w:cs="Arial"/>
                <w:sz w:val="20"/>
                <w:szCs w:val="20"/>
                <w:rPrChange w:id="674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Croatia // </w:t>
            </w:r>
            <w:proofErr w:type="spellStart"/>
            <w:r w:rsidRPr="003F579D">
              <w:rPr>
                <w:rFonts w:ascii="Arial" w:hAnsi="Arial" w:cs="Arial"/>
                <w:sz w:val="20"/>
                <w:szCs w:val="20"/>
                <w:rPrChange w:id="675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Accounting</w:t>
            </w:r>
            <w:proofErr w:type="spellEnd"/>
            <w:r w:rsidRPr="003F579D">
              <w:rPr>
                <w:rFonts w:ascii="Arial" w:hAnsi="Arial" w:cs="Arial"/>
                <w:sz w:val="20"/>
                <w:szCs w:val="20"/>
                <w:rPrChange w:id="676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3F579D">
              <w:rPr>
                <w:rFonts w:ascii="Arial" w:hAnsi="Arial" w:cs="Arial"/>
                <w:sz w:val="20"/>
                <w:szCs w:val="20"/>
                <w:rPrChange w:id="677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in</w:t>
            </w:r>
            <w:proofErr w:type="spellEnd"/>
            <w:r w:rsidRPr="003F579D">
              <w:rPr>
                <w:rFonts w:ascii="Arial" w:hAnsi="Arial" w:cs="Arial"/>
                <w:sz w:val="20"/>
                <w:szCs w:val="20"/>
                <w:rPrChange w:id="678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Europe, 14 (2017), 1-2; 40-48.</w:t>
            </w:r>
          </w:p>
          <w:p w14:paraId="6A732EFF" w14:textId="77777777" w:rsidR="000C71DF" w:rsidRPr="003F579D" w:rsidRDefault="000C71DF" w:rsidP="00EF2AC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i/>
                <w:sz w:val="20"/>
                <w:szCs w:val="20"/>
                <w:rPrChange w:id="679" w:author="Julija" w:date="2021-10-22T15:12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3F579D">
              <w:rPr>
                <w:rFonts w:ascii="Arial" w:hAnsi="Arial" w:cs="Arial"/>
                <w:i/>
                <w:sz w:val="20"/>
                <w:szCs w:val="20"/>
                <w:rPrChange w:id="680" w:author="Julija" w:date="2021-10-22T15:12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</w:rPr>
                </w:rPrChange>
              </w:rPr>
              <w:t>Ostali izvori:</w:t>
            </w:r>
          </w:p>
          <w:p w14:paraId="5FDEDA8E" w14:textId="77777777" w:rsidR="000C71DF" w:rsidRPr="003F579D" w:rsidRDefault="000C71DF" w:rsidP="00EF2AC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681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3F579D">
              <w:rPr>
                <w:rFonts w:ascii="Arial" w:hAnsi="Arial" w:cs="Arial"/>
                <w:sz w:val="20"/>
                <w:szCs w:val="20"/>
                <w:rPrChange w:id="682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Aktualnosti s portala RRIF (</w:t>
            </w:r>
            <w:r w:rsidR="00594F0E" w:rsidRPr="003F579D">
              <w:fldChar w:fldCharType="begin"/>
            </w:r>
            <w:r w:rsidR="00594F0E" w:rsidRPr="003F579D">
              <w:instrText xml:space="preserve"> HYPERLINK "http://www.rrif.hr" </w:instrText>
            </w:r>
            <w:r w:rsidR="00594F0E" w:rsidRPr="003F579D">
              <w:rPr>
                <w:rPrChange w:id="683" w:author="Julija" w:date="2021-10-22T15:12:00Z">
                  <w:rPr>
                    <w:rStyle w:val="Hiperveza"/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separate"/>
            </w:r>
            <w:r w:rsidRPr="003F579D">
              <w:rPr>
                <w:rStyle w:val="Hiperveza"/>
                <w:rFonts w:ascii="Arial" w:hAnsi="Arial" w:cs="Arial"/>
                <w:color w:val="auto"/>
                <w:sz w:val="20"/>
                <w:szCs w:val="20"/>
                <w:rPrChange w:id="684" w:author="Julija" w:date="2021-10-22T15:12:00Z">
                  <w:rPr>
                    <w:rStyle w:val="Hiperveza"/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www.rrif.hr</w:t>
            </w:r>
            <w:r w:rsidR="00594F0E" w:rsidRPr="003F579D">
              <w:rPr>
                <w:rStyle w:val="Hiperveza"/>
                <w:rFonts w:ascii="Arial" w:hAnsi="Arial" w:cs="Arial"/>
                <w:color w:val="auto"/>
                <w:sz w:val="20"/>
                <w:szCs w:val="20"/>
                <w:rPrChange w:id="685" w:author="Julija" w:date="2021-10-22T15:12:00Z">
                  <w:rPr>
                    <w:rStyle w:val="Hiperveza"/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end"/>
            </w:r>
            <w:r w:rsidRPr="003F579D">
              <w:rPr>
                <w:rFonts w:ascii="Arial" w:hAnsi="Arial" w:cs="Arial"/>
                <w:sz w:val="20"/>
                <w:szCs w:val="20"/>
                <w:rPrChange w:id="686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)</w:t>
            </w:r>
          </w:p>
          <w:p w14:paraId="03736556" w14:textId="77777777" w:rsidR="000C71DF" w:rsidRPr="003F579D" w:rsidRDefault="000C71DF" w:rsidP="00EF2AC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687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3F579D">
              <w:rPr>
                <w:rFonts w:ascii="Arial" w:hAnsi="Arial" w:cs="Arial"/>
                <w:sz w:val="20"/>
                <w:szCs w:val="20"/>
                <w:rPrChange w:id="688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Aktualnosti s portala Računovodstvo i financije (</w:t>
            </w:r>
            <w:r w:rsidR="00594F0E" w:rsidRPr="003F579D">
              <w:fldChar w:fldCharType="begin"/>
            </w:r>
            <w:r w:rsidR="00594F0E" w:rsidRPr="003F579D">
              <w:instrText xml:space="preserve"> HYPERLINK "http://www.rif.hr" </w:instrText>
            </w:r>
            <w:r w:rsidR="00594F0E" w:rsidRPr="003F579D">
              <w:rPr>
                <w:rPrChange w:id="689" w:author="Julija" w:date="2021-10-22T15:12:00Z">
                  <w:rPr>
                    <w:rStyle w:val="Hiperveza"/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separate"/>
            </w:r>
            <w:r w:rsidRPr="003F579D">
              <w:rPr>
                <w:rStyle w:val="Hiperveza"/>
                <w:rFonts w:ascii="Arial" w:hAnsi="Arial" w:cs="Arial"/>
                <w:color w:val="auto"/>
                <w:sz w:val="20"/>
                <w:szCs w:val="20"/>
                <w:rPrChange w:id="690" w:author="Julija" w:date="2021-10-22T15:12:00Z">
                  <w:rPr>
                    <w:rStyle w:val="Hiperveza"/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www.rif.hr</w:t>
            </w:r>
            <w:r w:rsidR="00594F0E" w:rsidRPr="003F579D">
              <w:rPr>
                <w:rStyle w:val="Hiperveza"/>
                <w:rFonts w:ascii="Arial" w:hAnsi="Arial" w:cs="Arial"/>
                <w:color w:val="auto"/>
                <w:sz w:val="20"/>
                <w:szCs w:val="20"/>
                <w:rPrChange w:id="691" w:author="Julija" w:date="2021-10-22T15:12:00Z">
                  <w:rPr>
                    <w:rStyle w:val="Hiperveza"/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end"/>
            </w:r>
            <w:r w:rsidRPr="003F579D">
              <w:rPr>
                <w:rFonts w:ascii="Arial" w:hAnsi="Arial" w:cs="Arial"/>
                <w:sz w:val="20"/>
                <w:szCs w:val="20"/>
                <w:rPrChange w:id="692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)</w:t>
            </w:r>
          </w:p>
          <w:p w14:paraId="7D034F5B" w14:textId="77777777" w:rsidR="000C71DF" w:rsidRPr="003F579D" w:rsidRDefault="000C71DF" w:rsidP="00EF2AC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693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3F579D">
              <w:rPr>
                <w:rFonts w:ascii="Arial" w:hAnsi="Arial" w:cs="Arial"/>
                <w:sz w:val="20"/>
                <w:szCs w:val="20"/>
                <w:rPrChange w:id="694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Vijesti s portala Porezne uprave (https://www.porezna-uprava.hr)</w:t>
            </w:r>
          </w:p>
        </w:tc>
      </w:tr>
      <w:tr w:rsidR="003F579D" w:rsidRPr="003F579D" w14:paraId="371CCC2C" w14:textId="77777777" w:rsidTr="4D41C34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3B0E530" w14:textId="77777777" w:rsidR="000C71DF" w:rsidRPr="003F579D" w:rsidRDefault="000C71DF" w:rsidP="00EF2AC2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695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3F579D">
              <w:rPr>
                <w:rFonts w:ascii="Arial" w:hAnsi="Arial" w:cs="Arial"/>
                <w:sz w:val="20"/>
                <w:szCs w:val="20"/>
                <w:rPrChange w:id="696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45556E0" w14:textId="77777777" w:rsidR="000C71DF" w:rsidRPr="003F579D" w:rsidRDefault="000C71DF" w:rsidP="00250C94">
            <w:pPr>
              <w:numPr>
                <w:ilvl w:val="0"/>
                <w:numId w:val="4"/>
              </w:numPr>
              <w:tabs>
                <w:tab w:val="clear" w:pos="720"/>
              </w:tabs>
              <w:spacing w:after="0" w:line="240" w:lineRule="auto"/>
              <w:ind w:left="356" w:hanging="283"/>
              <w:jc w:val="both"/>
              <w:rPr>
                <w:rFonts w:ascii="Arial" w:hAnsi="Arial" w:cs="Arial"/>
                <w:bCs/>
                <w:iCs/>
                <w:sz w:val="20"/>
                <w:szCs w:val="20"/>
                <w:rPrChange w:id="697" w:author="Julija" w:date="2021-10-22T15:12:00Z">
                  <w:rPr>
                    <w:rFonts w:ascii="Arial" w:hAnsi="Arial" w:cs="Arial"/>
                    <w:bCs/>
                    <w:iCs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3F579D">
              <w:rPr>
                <w:rFonts w:ascii="Arial" w:hAnsi="Arial" w:cs="Arial"/>
                <w:bCs/>
                <w:iCs/>
                <w:sz w:val="20"/>
                <w:szCs w:val="20"/>
                <w:rPrChange w:id="698" w:author="Julija" w:date="2021-10-22T15:12:00Z">
                  <w:rPr>
                    <w:rFonts w:ascii="Arial" w:hAnsi="Arial" w:cs="Arial"/>
                    <w:bCs/>
                    <w:iCs/>
                    <w:color w:val="000000" w:themeColor="text1"/>
                    <w:sz w:val="20"/>
                    <w:szCs w:val="20"/>
                  </w:rPr>
                </w:rPrChange>
              </w:rPr>
              <w:t>Praćenje pohađanja nastave i uspješnosti izvršenja ostalih obveza studenata (nastavnik)</w:t>
            </w:r>
          </w:p>
          <w:p w14:paraId="38F2CAA2" w14:textId="77777777" w:rsidR="000C71DF" w:rsidRPr="003F579D" w:rsidRDefault="000C71DF" w:rsidP="00250C94">
            <w:pPr>
              <w:numPr>
                <w:ilvl w:val="0"/>
                <w:numId w:val="4"/>
              </w:numPr>
              <w:tabs>
                <w:tab w:val="clear" w:pos="720"/>
              </w:tabs>
              <w:spacing w:after="0" w:line="240" w:lineRule="auto"/>
              <w:ind w:left="356" w:hanging="283"/>
              <w:jc w:val="both"/>
              <w:rPr>
                <w:rFonts w:ascii="Arial" w:hAnsi="Arial" w:cs="Arial"/>
                <w:bCs/>
                <w:iCs/>
                <w:sz w:val="20"/>
                <w:szCs w:val="20"/>
                <w:rPrChange w:id="699" w:author="Julija" w:date="2021-10-22T15:12:00Z">
                  <w:rPr>
                    <w:rFonts w:ascii="Arial" w:hAnsi="Arial" w:cs="Arial"/>
                    <w:bCs/>
                    <w:iCs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3F579D">
              <w:rPr>
                <w:rFonts w:ascii="Arial" w:hAnsi="Arial" w:cs="Arial"/>
                <w:bCs/>
                <w:iCs/>
                <w:sz w:val="20"/>
                <w:szCs w:val="20"/>
                <w:rPrChange w:id="700" w:author="Julija" w:date="2021-10-22T15:12:00Z">
                  <w:rPr>
                    <w:rFonts w:ascii="Arial" w:hAnsi="Arial" w:cs="Arial"/>
                    <w:bCs/>
                    <w:iCs/>
                    <w:color w:val="000000" w:themeColor="text1"/>
                    <w:sz w:val="20"/>
                    <w:szCs w:val="20"/>
                  </w:rPr>
                </w:rPrChange>
              </w:rPr>
              <w:t>Nadzor izvođenja nastave (prodekan za nastavu)</w:t>
            </w:r>
          </w:p>
          <w:p w14:paraId="55547AF9" w14:textId="77777777" w:rsidR="000C71DF" w:rsidRPr="003F579D" w:rsidRDefault="000C71DF" w:rsidP="00250C94">
            <w:pPr>
              <w:numPr>
                <w:ilvl w:val="0"/>
                <w:numId w:val="4"/>
              </w:numPr>
              <w:tabs>
                <w:tab w:val="clear" w:pos="720"/>
              </w:tabs>
              <w:spacing w:after="0" w:line="240" w:lineRule="auto"/>
              <w:ind w:left="356" w:hanging="283"/>
              <w:jc w:val="both"/>
              <w:rPr>
                <w:rFonts w:ascii="Arial" w:hAnsi="Arial" w:cs="Arial"/>
                <w:bCs/>
                <w:iCs/>
                <w:sz w:val="20"/>
                <w:szCs w:val="20"/>
                <w:rPrChange w:id="701" w:author="Julija" w:date="2021-10-22T15:12:00Z">
                  <w:rPr>
                    <w:rFonts w:ascii="Arial" w:hAnsi="Arial" w:cs="Arial"/>
                    <w:bCs/>
                    <w:iCs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3F579D">
              <w:rPr>
                <w:rFonts w:ascii="Arial" w:hAnsi="Arial" w:cs="Arial"/>
                <w:bCs/>
                <w:iCs/>
                <w:sz w:val="20"/>
                <w:szCs w:val="20"/>
                <w:rPrChange w:id="702" w:author="Julija" w:date="2021-10-22T15:12:00Z">
                  <w:rPr>
                    <w:rFonts w:ascii="Arial" w:hAnsi="Arial" w:cs="Arial"/>
                    <w:bCs/>
                    <w:iCs/>
                    <w:color w:val="000000" w:themeColor="text1"/>
                    <w:sz w:val="20"/>
                    <w:szCs w:val="20"/>
                  </w:rPr>
                </w:rPrChange>
              </w:rPr>
              <w:t>Analiza uspješnosti studiranja po svim predmetima studija (prodekan za nastavu)</w:t>
            </w:r>
          </w:p>
          <w:p w14:paraId="24FE7F4C" w14:textId="77777777" w:rsidR="000C71DF" w:rsidRPr="003F579D" w:rsidRDefault="000C71DF" w:rsidP="00250C94">
            <w:pPr>
              <w:numPr>
                <w:ilvl w:val="0"/>
                <w:numId w:val="4"/>
              </w:numPr>
              <w:tabs>
                <w:tab w:val="clear" w:pos="720"/>
              </w:tabs>
              <w:spacing w:after="0" w:line="240" w:lineRule="auto"/>
              <w:ind w:left="356" w:hanging="283"/>
              <w:jc w:val="both"/>
              <w:rPr>
                <w:rFonts w:ascii="Arial" w:hAnsi="Arial" w:cs="Arial"/>
                <w:bCs/>
                <w:iCs/>
                <w:sz w:val="20"/>
                <w:szCs w:val="20"/>
                <w:rPrChange w:id="703" w:author="Julija" w:date="2021-10-22T15:12:00Z">
                  <w:rPr>
                    <w:rFonts w:ascii="Arial" w:hAnsi="Arial" w:cs="Arial"/>
                    <w:bCs/>
                    <w:iCs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3F579D">
              <w:rPr>
                <w:rFonts w:ascii="Arial" w:hAnsi="Arial" w:cs="Arial"/>
                <w:bCs/>
                <w:iCs/>
                <w:sz w:val="20"/>
                <w:szCs w:val="20"/>
                <w:rPrChange w:id="704" w:author="Julija" w:date="2021-10-22T15:12:00Z">
                  <w:rPr>
                    <w:rFonts w:ascii="Arial" w:hAnsi="Arial" w:cs="Arial"/>
                    <w:bCs/>
                    <w:iCs/>
                    <w:color w:val="000000" w:themeColor="text1"/>
                    <w:sz w:val="20"/>
                    <w:szCs w:val="20"/>
                  </w:rPr>
                </w:rPrChange>
              </w:rPr>
              <w:t>Studentska anketa o kvaliteti nastavnika i nastave za svaki predmet studija (UNIST, Centar za unaprjeđenje kvalitete)</w:t>
            </w:r>
          </w:p>
          <w:p w14:paraId="52663C1B" w14:textId="77777777" w:rsidR="000C71DF" w:rsidRPr="003F579D" w:rsidRDefault="000C71DF" w:rsidP="00250C94">
            <w:pPr>
              <w:numPr>
                <w:ilvl w:val="0"/>
                <w:numId w:val="4"/>
              </w:numPr>
              <w:tabs>
                <w:tab w:val="clear" w:pos="720"/>
              </w:tabs>
              <w:spacing w:after="0" w:line="240" w:lineRule="auto"/>
              <w:ind w:left="356" w:hanging="283"/>
              <w:jc w:val="both"/>
              <w:rPr>
                <w:rFonts w:ascii="Arial" w:hAnsi="Arial" w:cs="Arial"/>
                <w:bCs/>
                <w:iCs/>
                <w:sz w:val="20"/>
                <w:szCs w:val="20"/>
                <w:rPrChange w:id="705" w:author="Julija" w:date="2021-10-22T15:12:00Z">
                  <w:rPr>
                    <w:rFonts w:ascii="Arial" w:hAnsi="Arial" w:cs="Arial"/>
                    <w:bCs/>
                    <w:iCs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3F579D">
              <w:rPr>
                <w:rFonts w:ascii="Arial" w:hAnsi="Arial" w:cs="Arial"/>
                <w:bCs/>
                <w:iCs/>
                <w:sz w:val="20"/>
                <w:szCs w:val="20"/>
                <w:rPrChange w:id="706" w:author="Julija" w:date="2021-10-22T15:12:00Z">
                  <w:rPr>
                    <w:rFonts w:ascii="Arial" w:hAnsi="Arial" w:cs="Arial"/>
                    <w:bCs/>
                    <w:iCs/>
                    <w:color w:val="000000" w:themeColor="text1"/>
                    <w:sz w:val="20"/>
                    <w:szCs w:val="20"/>
                  </w:rPr>
                </w:rPrChange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3F579D" w:rsidRPr="003F579D" w14:paraId="17DF4BA0" w14:textId="77777777" w:rsidTr="4D41C34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6D19131" w14:textId="77777777" w:rsidR="000C71DF" w:rsidRPr="003F579D" w:rsidRDefault="000C71DF" w:rsidP="00EF2AC2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707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3F579D">
              <w:rPr>
                <w:rFonts w:ascii="Arial" w:hAnsi="Arial" w:cs="Arial"/>
                <w:sz w:val="20"/>
                <w:szCs w:val="20"/>
                <w:rPrChange w:id="708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BC0382" w14:textId="77777777" w:rsidR="000C71DF" w:rsidRPr="003F579D" w:rsidRDefault="000C71DF" w:rsidP="00EF2AC2">
            <w:pPr>
              <w:rPr>
                <w:rFonts w:ascii="Arial" w:hAnsi="Arial" w:cs="Arial"/>
                <w:sz w:val="20"/>
                <w:szCs w:val="20"/>
                <w:rPrChange w:id="709" w:author="Julija" w:date="2021-10-22T15:1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</w:p>
        </w:tc>
      </w:tr>
    </w:tbl>
    <w:p w14:paraId="6C64F1D8" w14:textId="77777777" w:rsidR="009A13E7" w:rsidRPr="00A44317" w:rsidRDefault="009A13E7" w:rsidP="00250C94">
      <w:pPr>
        <w:rPr>
          <w:color w:val="000000" w:themeColor="text1"/>
        </w:rPr>
      </w:pPr>
    </w:p>
    <w:sectPr w:rsidR="009A13E7" w:rsidRPr="00A44317" w:rsidSect="009513A3">
      <w:footerReference w:type="default" r:id="rId7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14A581" w14:textId="77777777" w:rsidR="004C6EA1" w:rsidRDefault="004C6EA1" w:rsidP="003F73B1">
      <w:pPr>
        <w:spacing w:after="0" w:line="240" w:lineRule="auto"/>
      </w:pPr>
      <w:r>
        <w:separator/>
      </w:r>
    </w:p>
  </w:endnote>
  <w:endnote w:type="continuationSeparator" w:id="0">
    <w:p w14:paraId="1AD60F0B" w14:textId="77777777" w:rsidR="004C6EA1" w:rsidRDefault="004C6EA1" w:rsidP="003F73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4F39B2" w14:textId="77777777" w:rsidR="00457603" w:rsidRPr="00457603" w:rsidRDefault="00457603" w:rsidP="00457603">
    <w:pPr>
      <w:tabs>
        <w:tab w:val="left" w:pos="1207"/>
        <w:tab w:val="center" w:pos="4536"/>
        <w:tab w:val="right" w:pos="9072"/>
      </w:tabs>
      <w:spacing w:after="0" w:line="240" w:lineRule="auto"/>
    </w:pPr>
    <w:r w:rsidRPr="00457603">
      <w:t>2021./2022.</w:t>
    </w:r>
  </w:p>
  <w:p w14:paraId="55D5F3DE" w14:textId="4655478E" w:rsidR="00457603" w:rsidRDefault="00150AB3" w:rsidP="003F579D">
    <w:pPr>
      <w:tabs>
        <w:tab w:val="left" w:pos="1207"/>
        <w:tab w:val="center" w:pos="4536"/>
        <w:tab w:val="right" w:pos="9072"/>
      </w:tabs>
      <w:spacing w:after="0" w:line="240" w:lineRule="auto"/>
    </w:pPr>
    <w:ins w:id="710" w:author="Katarina Sumić Milković" w:date="2022-02-21T15:12:00Z">
      <w:r>
        <w:t>01</w:t>
      </w:r>
    </w:ins>
    <w:del w:id="711" w:author="Katarina Sumić Milković" w:date="2022-02-21T15:12:00Z">
      <w:r w:rsidR="00457603" w:rsidRPr="00457603" w:rsidDel="00150AB3">
        <w:delText>19</w:delText>
      </w:r>
    </w:del>
    <w:r w:rsidR="00457603" w:rsidRPr="00457603">
      <w:t>/</w:t>
    </w:r>
    <w:ins w:id="712" w:author="Katarina Sumić Milković" w:date="2022-02-21T15:13:00Z">
      <w:r>
        <w:t>03</w:t>
      </w:r>
    </w:ins>
    <w:del w:id="713" w:author="Katarina Sumić Milković" w:date="2022-02-21T15:13:00Z">
      <w:r w:rsidR="00457603" w:rsidRPr="00457603" w:rsidDel="00150AB3">
        <w:delText>10</w:delText>
      </w:r>
    </w:del>
    <w:r w:rsidR="00457603" w:rsidRPr="00457603">
      <w:t>/2</w:t>
    </w:r>
    <w:ins w:id="714" w:author="Katarina Sumić Milković" w:date="2022-02-21T15:13:00Z">
      <w:r>
        <w:t>2</w:t>
      </w:r>
    </w:ins>
    <w:del w:id="715" w:author="Katarina Sumić Milković" w:date="2022-02-21T15:13:00Z">
      <w:r w:rsidR="00457603" w:rsidRPr="00457603" w:rsidDel="00150AB3">
        <w:delText>1</w:delText>
      </w:r>
    </w:del>
    <w:r w:rsidR="00457603" w:rsidRPr="00457603">
      <w:t xml:space="preserve"> – </w:t>
    </w:r>
    <w:ins w:id="716" w:author="Katarina Sumić Milković" w:date="2022-02-21T15:13:00Z">
      <w:r>
        <w:t>9</w:t>
      </w:r>
    </w:ins>
    <w:del w:id="717" w:author="Katarina Sumić Milković" w:date="2022-02-21T15:13:00Z">
      <w:r w:rsidR="00457603" w:rsidRPr="00457603" w:rsidDel="00150AB3">
        <w:delText>2</w:delText>
      </w:r>
    </w:del>
    <w:r w:rsidR="00457603" w:rsidRPr="00457603">
      <w:t xml:space="preserve">. </w:t>
    </w:r>
    <w:proofErr w:type="spellStart"/>
    <w:r w:rsidR="00457603" w:rsidRPr="00457603">
      <w:t>Sj</w:t>
    </w:r>
    <w:proofErr w:type="spellEnd"/>
    <w:r w:rsidR="00457603" w:rsidRPr="00457603"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646665" w14:textId="77777777" w:rsidR="004C6EA1" w:rsidRDefault="004C6EA1" w:rsidP="003F73B1">
      <w:pPr>
        <w:spacing w:after="0" w:line="240" w:lineRule="auto"/>
      </w:pPr>
      <w:r>
        <w:separator/>
      </w:r>
    </w:p>
  </w:footnote>
  <w:footnote w:type="continuationSeparator" w:id="0">
    <w:p w14:paraId="2776CDEA" w14:textId="77777777" w:rsidR="004C6EA1" w:rsidRDefault="004C6EA1" w:rsidP="003F73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02812"/>
    <w:multiLevelType w:val="hybridMultilevel"/>
    <w:tmpl w:val="1574857C"/>
    <w:lvl w:ilvl="0" w:tplc="8C704770">
      <w:start w:val="1"/>
      <w:numFmt w:val="decimal"/>
      <w:lvlText w:val="%1."/>
      <w:lvlJc w:val="left"/>
      <w:pPr>
        <w:ind w:left="575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295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015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735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455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175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4895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615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335" w:hanging="180"/>
      </w:pPr>
      <w:rPr>
        <w:rFonts w:cs="Times New Roman"/>
      </w:rPr>
    </w:lvl>
  </w:abstractNum>
  <w:abstractNum w:abstractNumId="1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C94"/>
    <w:rsid w:val="00022FCA"/>
    <w:rsid w:val="00024F11"/>
    <w:rsid w:val="00051BCF"/>
    <w:rsid w:val="0009275C"/>
    <w:rsid w:val="00097E87"/>
    <w:rsid w:val="000C71DF"/>
    <w:rsid w:val="000E1806"/>
    <w:rsid w:val="00100EAD"/>
    <w:rsid w:val="00145DA1"/>
    <w:rsid w:val="00147E45"/>
    <w:rsid w:val="00150AB3"/>
    <w:rsid w:val="00183570"/>
    <w:rsid w:val="001D6AC8"/>
    <w:rsid w:val="002367BF"/>
    <w:rsid w:val="00250C94"/>
    <w:rsid w:val="002510E8"/>
    <w:rsid w:val="0026114B"/>
    <w:rsid w:val="0026130A"/>
    <w:rsid w:val="002B1810"/>
    <w:rsid w:val="002B46C2"/>
    <w:rsid w:val="002C2BDE"/>
    <w:rsid w:val="002D2CA3"/>
    <w:rsid w:val="0030197C"/>
    <w:rsid w:val="00301F03"/>
    <w:rsid w:val="00333B14"/>
    <w:rsid w:val="003E2A1F"/>
    <w:rsid w:val="003F5733"/>
    <w:rsid w:val="003F579D"/>
    <w:rsid w:val="003F73B1"/>
    <w:rsid w:val="00450321"/>
    <w:rsid w:val="00457603"/>
    <w:rsid w:val="0047056E"/>
    <w:rsid w:val="004B6D20"/>
    <w:rsid w:val="004C6101"/>
    <w:rsid w:val="004C6EA1"/>
    <w:rsid w:val="004F57DC"/>
    <w:rsid w:val="00501453"/>
    <w:rsid w:val="005014C1"/>
    <w:rsid w:val="005156FA"/>
    <w:rsid w:val="00532CAD"/>
    <w:rsid w:val="00546B15"/>
    <w:rsid w:val="005875AD"/>
    <w:rsid w:val="00594F0E"/>
    <w:rsid w:val="005C25B9"/>
    <w:rsid w:val="00687F6F"/>
    <w:rsid w:val="006A0149"/>
    <w:rsid w:val="00707763"/>
    <w:rsid w:val="007646DE"/>
    <w:rsid w:val="00765F81"/>
    <w:rsid w:val="007B7E28"/>
    <w:rsid w:val="007C6311"/>
    <w:rsid w:val="007E646F"/>
    <w:rsid w:val="007F251A"/>
    <w:rsid w:val="00847F00"/>
    <w:rsid w:val="00853487"/>
    <w:rsid w:val="008572B2"/>
    <w:rsid w:val="00865EB4"/>
    <w:rsid w:val="0087169D"/>
    <w:rsid w:val="00897FE1"/>
    <w:rsid w:val="008A5C2F"/>
    <w:rsid w:val="009357F9"/>
    <w:rsid w:val="009513A3"/>
    <w:rsid w:val="00994CED"/>
    <w:rsid w:val="009A0D8C"/>
    <w:rsid w:val="009A13E7"/>
    <w:rsid w:val="00A432F6"/>
    <w:rsid w:val="00A44317"/>
    <w:rsid w:val="00A56C20"/>
    <w:rsid w:val="00AC35C0"/>
    <w:rsid w:val="00B10013"/>
    <w:rsid w:val="00B37F9D"/>
    <w:rsid w:val="00B42B7B"/>
    <w:rsid w:val="00B44655"/>
    <w:rsid w:val="00B6233E"/>
    <w:rsid w:val="00B843F1"/>
    <w:rsid w:val="00C108D7"/>
    <w:rsid w:val="00C243BF"/>
    <w:rsid w:val="00C33B04"/>
    <w:rsid w:val="00CA485F"/>
    <w:rsid w:val="00CB367E"/>
    <w:rsid w:val="00CE69CF"/>
    <w:rsid w:val="00D646D6"/>
    <w:rsid w:val="00DA5ED2"/>
    <w:rsid w:val="00DC523F"/>
    <w:rsid w:val="00DD354B"/>
    <w:rsid w:val="00E451E1"/>
    <w:rsid w:val="00E87F3D"/>
    <w:rsid w:val="00EB1C58"/>
    <w:rsid w:val="00EC0D88"/>
    <w:rsid w:val="00ED3901"/>
    <w:rsid w:val="00F368CF"/>
    <w:rsid w:val="00FB3516"/>
    <w:rsid w:val="00FB6AAA"/>
    <w:rsid w:val="00FF488E"/>
    <w:rsid w:val="4D41C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48815"/>
  <w15:docId w15:val="{E783D9AC-6251-444D-A1C0-1385E0BAC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0C94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250C94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250C94"/>
    <w:rPr>
      <w:rFonts w:cs="Times New Roman"/>
      <w:b/>
      <w:bCs/>
    </w:rPr>
  </w:style>
  <w:style w:type="character" w:styleId="Hiperveza">
    <w:name w:val="Hyperlink"/>
    <w:basedOn w:val="Zadanifontodlomka"/>
    <w:uiPriority w:val="99"/>
    <w:unhideWhenUsed/>
    <w:rsid w:val="00024F11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3F73B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3F73B1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3F73B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3F73B1"/>
    <w:rPr>
      <w:rFonts w:ascii="Calibri" w:eastAsia="Calibri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E87F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87F3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14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1209</Words>
  <Characters>6892</Characters>
  <Application>Microsoft Office Word</Application>
  <DocSecurity>0</DocSecurity>
  <Lines>57</Lines>
  <Paragraphs>16</Paragraphs>
  <ScaleCrop>false</ScaleCrop>
  <Company/>
  <LinksUpToDate>false</LinksUpToDate>
  <CharactersWithSpaces>8085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zbarac</dc:creator>
  <cp:lastModifiedBy>Katarina Sumić Milković</cp:lastModifiedBy>
  <cp:revision>4</cp:revision>
  <cp:lastPrinted>2021-10-22T13:13:00Z</cp:lastPrinted>
  <dcterms:created xsi:type="dcterms:W3CDTF">2021-10-22T13:13:00Z</dcterms:created>
  <dcterms:modified xsi:type="dcterms:W3CDTF">2022-02-21T14:13:00Z</dcterms:modified>
</cp:coreProperties>
</file>